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R3-206181</w:t>
        </w:r>
      </w:fldSimple>
    </w:p>
    <w:p w14:paraId="7CB45193" w14:textId="77777777" w:rsidR="001E41F3" w:rsidRDefault="00BB7A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6644A">
        <w:fldChar w:fldCharType="begin"/>
      </w:r>
      <w:r w:rsidR="0036644A">
        <w:instrText xml:space="preserve"> DOCPROPERTY  Country  \* MERGEFORMAT </w:instrText>
      </w:r>
      <w:r w:rsidR="0036644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7A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7A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7A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7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0DF01" w:rsidR="00F25D98" w:rsidRDefault="007C23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33916" w:rsidR="001E41F3" w:rsidRDefault="00BB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Inter MN resume without SN change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66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7A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7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B82D2" w:rsidR="001E41F3" w:rsidRDefault="008D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 change without SN change is supported in handover but not in RRC resume.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90CFF" w14:textId="77777777" w:rsidR="001E41F3" w:rsidRDefault="007C2366" w:rsidP="007C236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7C2366">
              <w:rPr>
                <w:i/>
                <w:iCs/>
                <w:noProof/>
              </w:rPr>
              <w:t>UE Context Reference at the S-NG-RAN node</w:t>
            </w:r>
            <w:r>
              <w:rPr>
                <w:noProof/>
              </w:rPr>
              <w:t xml:space="preserve"> IE into RETRIEVE UE CONTEXT RESPONSE</w:t>
            </w:r>
          </w:p>
          <w:p w14:paraId="4C0EE4B1" w14:textId="7CF8AAEA" w:rsidR="007C2366" w:rsidRDefault="007C2366" w:rsidP="007C236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Defined new message RETRIEVE UE CONTEXT CONFIRM</w:t>
            </w:r>
          </w:p>
          <w:p w14:paraId="6AC1C62C" w14:textId="77777777" w:rsidR="00023B20" w:rsidRDefault="00023B20" w:rsidP="00023B2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74E1AF7" w14:textId="083C287F" w:rsidR="00023B20" w:rsidRDefault="00023B20" w:rsidP="00023B20">
            <w:pPr>
              <w:spacing w:after="0"/>
              <w:ind w:left="102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specification:</w:t>
            </w:r>
          </w:p>
          <w:p w14:paraId="024179AB" w14:textId="08C1D1FE" w:rsidR="009A449F" w:rsidRDefault="00023B20" w:rsidP="009A449F">
            <w:pPr>
              <w:spacing w:after="0"/>
              <w:ind w:left="102"/>
              <w:rPr>
                <w:rFonts w:ascii="Arial" w:eastAsia="宋体" w:hAnsi="Arial"/>
                <w:noProof/>
                <w:lang w:eastAsia="ja-JP"/>
              </w:rPr>
            </w:pPr>
            <w:r>
              <w:rPr>
                <w:rFonts w:ascii="Arial" w:eastAsia="宋体" w:hAnsi="Arial"/>
                <w:lang w:eastAsia="zh-CN"/>
              </w:rPr>
              <w:t xml:space="preserve">This CR has </w:t>
            </w:r>
            <w:r w:rsidR="009A449F">
              <w:rPr>
                <w:rFonts w:ascii="Arial" w:eastAsia="宋体" w:hAnsi="Arial"/>
                <w:lang w:eastAsia="zh-CN"/>
              </w:rPr>
              <w:t>no backward compatibility issue.</w:t>
            </w:r>
          </w:p>
          <w:p w14:paraId="718F034F" w14:textId="24E53558" w:rsidR="00023B20" w:rsidRDefault="00023B20" w:rsidP="00023B20">
            <w:pPr>
              <w:spacing w:after="0"/>
              <w:ind w:left="102"/>
              <w:rPr>
                <w:rFonts w:ascii="Arial" w:eastAsia="宋体" w:hAnsi="Arial"/>
                <w:noProof/>
                <w:lang w:eastAsia="ja-JP"/>
              </w:rPr>
            </w:pPr>
            <w:r>
              <w:rPr>
                <w:rFonts w:ascii="Arial" w:eastAsia="宋体" w:hAnsi="Arial"/>
                <w:noProof/>
                <w:lang w:eastAsia="ja-JP"/>
              </w:rPr>
              <w:t>If old MN does not support, these changes will not be triggered</w:t>
            </w:r>
            <w:r w:rsidR="009A449F">
              <w:rPr>
                <w:rFonts w:ascii="Arial" w:eastAsia="宋体" w:hAnsi="Arial"/>
                <w:noProof/>
                <w:lang w:eastAsia="ja-JP"/>
              </w:rPr>
              <w:t>.</w:t>
            </w:r>
            <w:r>
              <w:rPr>
                <w:rFonts w:ascii="Arial" w:eastAsia="宋体" w:hAnsi="Arial"/>
                <w:noProof/>
                <w:lang w:eastAsia="ja-JP"/>
              </w:rPr>
              <w:t xml:space="preserve">  </w:t>
            </w:r>
          </w:p>
          <w:p w14:paraId="6AF779F5" w14:textId="54C96B2F" w:rsidR="00023B20" w:rsidRDefault="00023B20" w:rsidP="00023B20">
            <w:pPr>
              <w:spacing w:after="0"/>
              <w:ind w:left="102"/>
              <w:rPr>
                <w:rFonts w:ascii="Arial" w:eastAsia="宋体" w:hAnsi="Arial"/>
                <w:noProof/>
                <w:lang w:eastAsia="ja-JP"/>
              </w:rPr>
            </w:pPr>
            <w:r>
              <w:rPr>
                <w:rFonts w:ascii="Arial" w:eastAsia="宋体" w:hAnsi="Arial"/>
                <w:noProof/>
                <w:lang w:eastAsia="ja-JP"/>
              </w:rPr>
              <w:t>If target MN does not support, the new IE in RETRIEVE UE CONTEXT RESPONSE would be ignored</w:t>
            </w:r>
            <w:r w:rsidR="009A449F">
              <w:rPr>
                <w:rFonts w:ascii="Arial" w:eastAsia="宋体" w:hAnsi="Arial"/>
                <w:noProof/>
                <w:lang w:eastAsia="ja-JP"/>
              </w:rPr>
              <w:t xml:space="preserve"> and legacy procedure is used</w:t>
            </w:r>
            <w:r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31C656EC" w14:textId="0E9382D5" w:rsidR="00023B20" w:rsidRDefault="00023B20" w:rsidP="00023B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00BB" w14:textId="77777777" w:rsidR="001E41F3" w:rsidRDefault="008D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has to be released in RRC resume</w:t>
            </w:r>
            <w:r w:rsidR="007C2366">
              <w:rPr>
                <w:noProof/>
              </w:rPr>
              <w:t xml:space="preserve"> from different MN</w:t>
            </w:r>
            <w:r>
              <w:rPr>
                <w:noProof/>
              </w:rPr>
              <w:t>.</w:t>
            </w:r>
          </w:p>
          <w:p w14:paraId="5C4BEB44" w14:textId="1B39DF66" w:rsidR="0088483F" w:rsidRDefault="00884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FE1F2" w:rsidR="001E41F3" w:rsidRDefault="007C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8.2.4.2, 8.2.x, 9.1.1.9, 9.1.1.y, 9.3.3,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C906A3" w:rsidR="001E41F3" w:rsidRDefault="008D67A3">
      <w:pPr>
        <w:rPr>
          <w:noProof/>
        </w:rPr>
      </w:pPr>
      <w:r>
        <w:rPr>
          <w:noProof/>
        </w:rPr>
        <w:lastRenderedPageBreak/>
        <w:t>====================================</w:t>
      </w:r>
      <w:r w:rsidR="00765701">
        <w:rPr>
          <w:noProof/>
        </w:rPr>
        <w:t>1st</w:t>
      </w:r>
      <w:r>
        <w:rPr>
          <w:noProof/>
        </w:rPr>
        <w:t xml:space="preserve"> Change====================================</w:t>
      </w:r>
    </w:p>
    <w:p w14:paraId="66E69202" w14:textId="77777777" w:rsidR="00765701" w:rsidRPr="00FD0425" w:rsidRDefault="00765701" w:rsidP="00765701">
      <w:pPr>
        <w:pStyle w:val="Heading2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44497313"/>
      <w:bookmarkStart w:id="9" w:name="_Toc45107701"/>
      <w:bookmarkStart w:id="10" w:name="_Toc45901321"/>
      <w:bookmarkStart w:id="11" w:name="_Toc51850400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7FC29C50" w14:textId="311E1CE1" w:rsidR="00765701" w:rsidRPr="00FD0425" w:rsidRDefault="00765701" w:rsidP="00765701">
      <w:r w:rsidRPr="00FD0425">
        <w:t>In the following tables, all Eps are divided into Class 1 and Class 2 Eps.</w:t>
      </w:r>
    </w:p>
    <w:p w14:paraId="67F3A897" w14:textId="77777777" w:rsidR="00765701" w:rsidRPr="00FD0425" w:rsidRDefault="00765701" w:rsidP="00765701">
      <w:pPr>
        <w:pStyle w:val="TH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765701" w:rsidRPr="00FD0425" w14:paraId="48605C9A" w14:textId="77777777" w:rsidTr="00765701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9979F9F" w14:textId="77777777" w:rsidR="00765701" w:rsidRPr="00FD0425" w:rsidRDefault="00765701" w:rsidP="00765701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18D3466B" w14:textId="77777777" w:rsidR="00765701" w:rsidRPr="00FD0425" w:rsidRDefault="00765701" w:rsidP="00765701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7C413E6D" w14:textId="77777777" w:rsidR="00765701" w:rsidRPr="00FD0425" w:rsidRDefault="00765701" w:rsidP="00765701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6E04C758" w14:textId="77777777" w:rsidR="00765701" w:rsidRPr="00FD0425" w:rsidRDefault="00765701" w:rsidP="00765701">
            <w:pPr>
              <w:pStyle w:val="TAH"/>
            </w:pPr>
            <w:r w:rsidRPr="00FD0425">
              <w:t>Unsuccessful Outcome</w:t>
            </w:r>
          </w:p>
        </w:tc>
      </w:tr>
      <w:tr w:rsidR="00765701" w:rsidRPr="00FD0425" w14:paraId="40B08248" w14:textId="77777777" w:rsidTr="00765701">
        <w:trPr>
          <w:cantSplit/>
          <w:tblHeader/>
          <w:jc w:val="center"/>
        </w:trPr>
        <w:tc>
          <w:tcPr>
            <w:tcW w:w="1668" w:type="dxa"/>
            <w:vMerge/>
          </w:tcPr>
          <w:p w14:paraId="33CD4D7F" w14:textId="77777777" w:rsidR="00765701" w:rsidRPr="00FD0425" w:rsidRDefault="00765701" w:rsidP="00765701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6622DAE6" w14:textId="77777777" w:rsidR="00765701" w:rsidRPr="00FD0425" w:rsidRDefault="00765701" w:rsidP="00765701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2349A9F" w14:textId="77777777" w:rsidR="00765701" w:rsidRPr="00FD0425" w:rsidRDefault="00765701" w:rsidP="00765701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171CA346" w14:textId="77777777" w:rsidR="00765701" w:rsidRPr="00FD0425" w:rsidRDefault="00765701" w:rsidP="00765701">
            <w:pPr>
              <w:pStyle w:val="TAH"/>
            </w:pPr>
            <w:r w:rsidRPr="00FD0425">
              <w:t>Response message</w:t>
            </w:r>
          </w:p>
        </w:tc>
      </w:tr>
      <w:tr w:rsidR="00765701" w:rsidRPr="00FD0425" w14:paraId="614685ED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E82D36E" w14:textId="77777777" w:rsidR="00765701" w:rsidRPr="00FD0425" w:rsidRDefault="00765701" w:rsidP="00765701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0BF6038C" w14:textId="77777777" w:rsidR="00765701" w:rsidRPr="00FD0425" w:rsidRDefault="00765701" w:rsidP="00765701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77F2CA81" w14:textId="77777777" w:rsidR="00765701" w:rsidRPr="00FD0425" w:rsidRDefault="00765701" w:rsidP="00765701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384F9CFE" w14:textId="77777777" w:rsidR="00765701" w:rsidRPr="00FD0425" w:rsidRDefault="00765701" w:rsidP="00765701">
            <w:pPr>
              <w:pStyle w:val="TAL"/>
            </w:pPr>
            <w:r w:rsidRPr="00FD0425">
              <w:t>HANDOVER PREPARATION FAILURE</w:t>
            </w:r>
          </w:p>
        </w:tc>
      </w:tr>
      <w:tr w:rsidR="00765701" w:rsidRPr="00FD0425" w14:paraId="105FC610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8CC424" w14:textId="77777777" w:rsidR="00765701" w:rsidRPr="00FD0425" w:rsidRDefault="00765701" w:rsidP="00765701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584D7A42" w14:textId="77777777" w:rsidR="00765701" w:rsidRPr="00FD0425" w:rsidRDefault="00765701" w:rsidP="00765701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2F58265F" w14:textId="77777777" w:rsidR="00765701" w:rsidRPr="00FD0425" w:rsidRDefault="00765701" w:rsidP="00765701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63C4CFAB" w14:textId="77777777" w:rsidR="00765701" w:rsidRPr="00FD0425" w:rsidRDefault="00765701" w:rsidP="00765701">
            <w:pPr>
              <w:pStyle w:val="TAL"/>
            </w:pPr>
            <w:r w:rsidRPr="00FD0425">
              <w:t>RETRIEVE UE CONTEXT FAILURE</w:t>
            </w:r>
          </w:p>
        </w:tc>
      </w:tr>
      <w:tr w:rsidR="00765701" w:rsidRPr="00FD0425" w14:paraId="0BFC2A47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3E1FB7" w14:textId="77777777" w:rsidR="00765701" w:rsidRPr="00FD0425" w:rsidRDefault="00765701" w:rsidP="00765701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7B538964" w14:textId="77777777" w:rsidR="00765701" w:rsidRPr="00FD0425" w:rsidRDefault="00765701" w:rsidP="00765701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4ECAC055" w14:textId="77777777" w:rsidR="00765701" w:rsidRPr="00FD0425" w:rsidRDefault="00765701" w:rsidP="00765701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53415239" w14:textId="77777777" w:rsidR="00765701" w:rsidRPr="00FD0425" w:rsidRDefault="00765701" w:rsidP="00765701">
            <w:pPr>
              <w:pStyle w:val="TAL"/>
            </w:pPr>
            <w:r w:rsidRPr="00FD0425">
              <w:t>S-NODE ADDITION REQUEST REJECT</w:t>
            </w:r>
          </w:p>
        </w:tc>
      </w:tr>
      <w:tr w:rsidR="00765701" w:rsidRPr="00FD0425" w14:paraId="3864F6F3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3EEA9E7" w14:textId="77777777" w:rsidR="00765701" w:rsidRPr="00FD0425" w:rsidRDefault="00765701" w:rsidP="00765701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55F8E107" w14:textId="77777777" w:rsidR="00765701" w:rsidRPr="00FD0425" w:rsidRDefault="00765701" w:rsidP="00765701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47DDA8C7" w14:textId="77777777" w:rsidR="00765701" w:rsidRPr="00FD0425" w:rsidRDefault="00765701" w:rsidP="00765701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1DA0AEF7" w14:textId="77777777" w:rsidR="00765701" w:rsidRPr="00FD0425" w:rsidRDefault="00765701" w:rsidP="00765701">
            <w:pPr>
              <w:pStyle w:val="TAL"/>
            </w:pPr>
            <w:r w:rsidRPr="00FD0425">
              <w:t>S-NODE MODIFICATION REQUEST REJECT</w:t>
            </w:r>
          </w:p>
        </w:tc>
      </w:tr>
      <w:tr w:rsidR="00765701" w:rsidRPr="00FD0425" w14:paraId="23F274FC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4628B1E" w14:textId="77777777" w:rsidR="00765701" w:rsidRPr="00FD0425" w:rsidRDefault="00765701" w:rsidP="00765701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237FB246" w14:textId="77777777" w:rsidR="00765701" w:rsidRPr="00FD0425" w:rsidRDefault="00765701" w:rsidP="00765701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74E6FFFE" w14:textId="77777777" w:rsidR="00765701" w:rsidRPr="00FD0425" w:rsidRDefault="00765701" w:rsidP="00765701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5CF7A7EF" w14:textId="77777777" w:rsidR="00765701" w:rsidRPr="00FD0425" w:rsidRDefault="00765701" w:rsidP="00765701">
            <w:pPr>
              <w:pStyle w:val="TAL"/>
            </w:pPr>
            <w:r w:rsidRPr="00FD0425">
              <w:t>S-NODE MODIFICATION REFUSE</w:t>
            </w:r>
          </w:p>
        </w:tc>
      </w:tr>
      <w:tr w:rsidR="00765701" w:rsidRPr="00FD0425" w14:paraId="36235A48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77EB660" w14:textId="77777777" w:rsidR="00765701" w:rsidRPr="00FD0425" w:rsidRDefault="00765701" w:rsidP="00765701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432737A6" w14:textId="77777777" w:rsidR="00765701" w:rsidRPr="00FD0425" w:rsidRDefault="00765701" w:rsidP="00765701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528EACAD" w14:textId="77777777" w:rsidR="00765701" w:rsidRPr="00FD0425" w:rsidRDefault="00765701" w:rsidP="00765701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46834CBA" w14:textId="77777777" w:rsidR="00765701" w:rsidRPr="00FD0425" w:rsidRDefault="00765701" w:rsidP="00765701">
            <w:pPr>
              <w:pStyle w:val="TAL"/>
            </w:pPr>
            <w:r w:rsidRPr="00FD0425">
              <w:t>S-NODE CHANGE REFUSE</w:t>
            </w:r>
          </w:p>
        </w:tc>
      </w:tr>
      <w:tr w:rsidR="00765701" w:rsidRPr="00FD0425" w14:paraId="07202022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54B466A" w14:textId="77777777" w:rsidR="00765701" w:rsidRPr="00FD0425" w:rsidRDefault="00765701" w:rsidP="00765701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33D90436" w14:textId="77777777" w:rsidR="00765701" w:rsidRPr="00FD0425" w:rsidRDefault="00765701" w:rsidP="00765701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27834BD5" w14:textId="77777777" w:rsidR="00765701" w:rsidRPr="00FD0425" w:rsidRDefault="00765701" w:rsidP="00765701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7300F767" w14:textId="77777777" w:rsidR="00765701" w:rsidRPr="00FD0425" w:rsidRDefault="00765701" w:rsidP="00765701">
            <w:pPr>
              <w:pStyle w:val="TAL"/>
            </w:pPr>
            <w:r w:rsidRPr="00FD0425">
              <w:t>S-NODE RELEASE REJECT</w:t>
            </w:r>
          </w:p>
        </w:tc>
      </w:tr>
      <w:tr w:rsidR="00765701" w:rsidRPr="00FD0425" w14:paraId="37C34274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67D799C" w14:textId="77777777" w:rsidR="00765701" w:rsidRPr="00FD0425" w:rsidRDefault="00765701" w:rsidP="00765701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46AF5DE4" w14:textId="77777777" w:rsidR="00765701" w:rsidRPr="00FD0425" w:rsidRDefault="00765701" w:rsidP="00765701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50B1D65C" w14:textId="77777777" w:rsidR="00765701" w:rsidRPr="00FD0425" w:rsidRDefault="00765701" w:rsidP="00765701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51795BCA" w14:textId="77777777" w:rsidR="00765701" w:rsidRPr="00FD0425" w:rsidRDefault="00765701" w:rsidP="00765701">
            <w:pPr>
              <w:pStyle w:val="TAL"/>
            </w:pPr>
          </w:p>
        </w:tc>
      </w:tr>
      <w:tr w:rsidR="00765701" w:rsidRPr="00FD0425" w14:paraId="12982C84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8D92F76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1EFE9B1C" w14:textId="77777777" w:rsidR="00765701" w:rsidRPr="00FD0425" w:rsidRDefault="00765701" w:rsidP="00765701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28914176" w14:textId="77777777" w:rsidR="00765701" w:rsidRPr="00FD0425" w:rsidRDefault="00765701" w:rsidP="00765701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67891FDC" w14:textId="77777777" w:rsidR="00765701" w:rsidRPr="00FD0425" w:rsidRDefault="00765701" w:rsidP="00765701">
            <w:pPr>
              <w:pStyle w:val="TAL"/>
            </w:pPr>
            <w:r w:rsidRPr="00FD0425">
              <w:t>XN SETUP FAILURE</w:t>
            </w:r>
          </w:p>
        </w:tc>
      </w:tr>
      <w:tr w:rsidR="00765701" w:rsidRPr="00FD0425" w14:paraId="661E0EA7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2F08583" w14:textId="77777777" w:rsidR="00765701" w:rsidRPr="00FD0425" w:rsidRDefault="00765701" w:rsidP="00765701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103EF053" w14:textId="77777777" w:rsidR="00765701" w:rsidRPr="00FD0425" w:rsidRDefault="00765701" w:rsidP="00765701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9964BD6" w14:textId="77777777" w:rsidR="00765701" w:rsidRPr="00FD0425" w:rsidRDefault="00765701" w:rsidP="00765701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75E8269B" w14:textId="77777777" w:rsidR="00765701" w:rsidRPr="00FD0425" w:rsidRDefault="00765701" w:rsidP="00765701">
            <w:pPr>
              <w:pStyle w:val="TAL"/>
            </w:pPr>
            <w:r w:rsidRPr="00FD0425">
              <w:t>NG-RAN NODE CONFIGURATION UPDATE FAILURE</w:t>
            </w:r>
          </w:p>
        </w:tc>
      </w:tr>
      <w:tr w:rsidR="00765701" w:rsidRPr="00FD0425" w14:paraId="38D92FED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A2510BC" w14:textId="77777777" w:rsidR="00765701" w:rsidRPr="00FD0425" w:rsidRDefault="00765701" w:rsidP="00765701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6AFFBDA2" w14:textId="77777777" w:rsidR="00765701" w:rsidRPr="00FD0425" w:rsidRDefault="00765701" w:rsidP="00765701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701AD8AC" w14:textId="77777777" w:rsidR="00765701" w:rsidRPr="00FD0425" w:rsidRDefault="00765701" w:rsidP="00765701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50F7432F" w14:textId="77777777" w:rsidR="00765701" w:rsidRPr="00FD0425" w:rsidRDefault="00765701" w:rsidP="00765701">
            <w:pPr>
              <w:pStyle w:val="TAL"/>
            </w:pPr>
            <w:r w:rsidRPr="00FD0425">
              <w:t>CELL ACTIVATION FAILURE</w:t>
            </w:r>
          </w:p>
        </w:tc>
      </w:tr>
      <w:tr w:rsidR="00765701" w:rsidRPr="00FD0425" w14:paraId="57E0DD7F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F10665E" w14:textId="77777777" w:rsidR="00765701" w:rsidRPr="00FD0425" w:rsidRDefault="00765701" w:rsidP="00765701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33342B18" w14:textId="77777777" w:rsidR="00765701" w:rsidRPr="00FD0425" w:rsidRDefault="00765701" w:rsidP="00765701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736616CD" w14:textId="77777777" w:rsidR="00765701" w:rsidRPr="00FD0425" w:rsidRDefault="00765701" w:rsidP="00765701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2E85A392" w14:textId="77777777" w:rsidR="00765701" w:rsidRPr="00FD0425" w:rsidRDefault="00765701" w:rsidP="00765701">
            <w:pPr>
              <w:pStyle w:val="TAL"/>
            </w:pPr>
          </w:p>
        </w:tc>
      </w:tr>
      <w:tr w:rsidR="00765701" w:rsidRPr="00FD0425" w14:paraId="058407C2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89E3996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19141147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31E785D8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14:paraId="1A067A06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765701" w:rsidRPr="00FD0425" w14:paraId="3B88819A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52A4D35" w14:textId="1417661D" w:rsidR="00765701" w:rsidRPr="00FD0425" w:rsidRDefault="00765701" w:rsidP="00765701">
            <w:pPr>
              <w:pStyle w:val="TAL"/>
            </w:pPr>
            <w:r w:rsidRPr="00FD0425">
              <w:rPr>
                <w:rFonts w:cs="Arial"/>
                <w:lang w:eastAsia="ja-JP"/>
              </w:rPr>
              <w:t xml:space="preserve">E-UTRA </w:t>
            </w:r>
            <w:del w:id="12" w:author="Xipeng" w:date="2020-10-21T07:39:00Z">
              <w:r w:rsidRPr="00FD0425" w:rsidDel="00765701">
                <w:rPr>
                  <w:rFonts w:cs="Arial"/>
                  <w:lang w:eastAsia="ja-JP"/>
                </w:rPr>
                <w:delText>-</w:delText>
              </w:r>
            </w:del>
            <w:ins w:id="13" w:author="Xipeng" w:date="2020-10-21T07:39:00Z">
              <w:r>
                <w:rPr>
                  <w:rFonts w:cs="Arial"/>
                  <w:lang w:eastAsia="ja-JP"/>
                </w:rPr>
                <w:t>–</w:t>
              </w:r>
            </w:ins>
            <w:r w:rsidRPr="00FD0425">
              <w:rPr>
                <w:rFonts w:cs="Arial"/>
                <w:lang w:eastAsia="ja-JP"/>
              </w:rPr>
              <w:t xml:space="preserve"> NR Cell Resource Coordination</w:t>
            </w:r>
          </w:p>
        </w:tc>
        <w:tc>
          <w:tcPr>
            <w:tcW w:w="2087" w:type="dxa"/>
          </w:tcPr>
          <w:p w14:paraId="32E0B8C8" w14:textId="1F043325" w:rsidR="00765701" w:rsidRPr="00FD0425" w:rsidRDefault="00765701" w:rsidP="00765701">
            <w:pPr>
              <w:pStyle w:val="TAL"/>
            </w:pPr>
            <w:r w:rsidRPr="00FD0425">
              <w:rPr>
                <w:rFonts w:cs="Arial"/>
                <w:lang w:eastAsia="ja-JP"/>
              </w:rPr>
              <w:t xml:space="preserve">E-UTRA </w:t>
            </w:r>
            <w:del w:id="14" w:author="Xipeng" w:date="2020-10-21T07:39:00Z">
              <w:r w:rsidRPr="00FD0425" w:rsidDel="00765701">
                <w:rPr>
                  <w:rFonts w:cs="Arial"/>
                  <w:lang w:eastAsia="ja-JP"/>
                </w:rPr>
                <w:delText>-</w:delText>
              </w:r>
            </w:del>
            <w:ins w:id="15" w:author="Xipeng" w:date="2020-10-21T07:39:00Z">
              <w:r>
                <w:rPr>
                  <w:rFonts w:cs="Arial"/>
                  <w:lang w:eastAsia="ja-JP"/>
                </w:rPr>
                <w:t>–</w:t>
              </w:r>
            </w:ins>
            <w:r w:rsidRPr="00FD0425">
              <w:rPr>
                <w:rFonts w:cs="Arial"/>
                <w:lang w:eastAsia="ja-JP"/>
              </w:rPr>
              <w:t xml:space="preserve"> NR CELL RESOURCE COORDINATION REQUEST</w:t>
            </w:r>
          </w:p>
        </w:tc>
        <w:tc>
          <w:tcPr>
            <w:tcW w:w="2126" w:type="dxa"/>
          </w:tcPr>
          <w:p w14:paraId="721D91EB" w14:textId="26DADB57" w:rsidR="00765701" w:rsidRPr="00FD0425" w:rsidRDefault="00765701" w:rsidP="00765701">
            <w:pPr>
              <w:pStyle w:val="TAL"/>
            </w:pPr>
            <w:r w:rsidRPr="00FD0425">
              <w:rPr>
                <w:rFonts w:cs="Arial"/>
                <w:lang w:eastAsia="ja-JP"/>
              </w:rPr>
              <w:t xml:space="preserve">E-UTRA </w:t>
            </w:r>
            <w:del w:id="16" w:author="Xipeng" w:date="2020-10-21T07:39:00Z">
              <w:r w:rsidRPr="00FD0425" w:rsidDel="00765701">
                <w:rPr>
                  <w:rFonts w:cs="Arial"/>
                  <w:lang w:eastAsia="ja-JP"/>
                </w:rPr>
                <w:delText>-</w:delText>
              </w:r>
            </w:del>
            <w:ins w:id="17" w:author="Xipeng" w:date="2020-10-21T07:39:00Z">
              <w:r>
                <w:rPr>
                  <w:rFonts w:cs="Arial"/>
                  <w:lang w:eastAsia="ja-JP"/>
                </w:rPr>
                <w:t>–</w:t>
              </w:r>
            </w:ins>
            <w:r w:rsidRPr="00FD0425">
              <w:rPr>
                <w:rFonts w:cs="Arial"/>
                <w:lang w:eastAsia="ja-JP"/>
              </w:rPr>
              <w:t xml:space="preserve"> NR CELL RESOURCE COORDINATION RESPONSE</w:t>
            </w:r>
          </w:p>
        </w:tc>
        <w:tc>
          <w:tcPr>
            <w:tcW w:w="2476" w:type="dxa"/>
          </w:tcPr>
          <w:p w14:paraId="7373C63A" w14:textId="77777777" w:rsidR="00765701" w:rsidRPr="00FD0425" w:rsidRDefault="00765701" w:rsidP="00765701">
            <w:pPr>
              <w:pStyle w:val="TAL"/>
            </w:pPr>
          </w:p>
        </w:tc>
      </w:tr>
      <w:tr w:rsidR="00765701" w:rsidRPr="00FD0425" w14:paraId="3C60FD02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E0C563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10015C02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1F3361B7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11386AAC" w14:textId="77777777" w:rsidR="00765701" w:rsidRPr="00FD0425" w:rsidRDefault="00765701" w:rsidP="00765701">
            <w:pPr>
              <w:pStyle w:val="TAL"/>
            </w:pPr>
            <w:r>
              <w:t>RESOURCE STATUS FAILURE</w:t>
            </w:r>
          </w:p>
        </w:tc>
      </w:tr>
      <w:tr w:rsidR="00765701" w:rsidRPr="00FD0425" w14:paraId="173FF255" w14:textId="77777777" w:rsidTr="00765701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FD71C3A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2A62C97E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2AD8BA52" w14:textId="77777777" w:rsidR="00765701" w:rsidRPr="00FD0425" w:rsidRDefault="00765701" w:rsidP="007657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5770A392" w14:textId="77777777" w:rsidR="00765701" w:rsidRPr="00FD0425" w:rsidRDefault="00765701" w:rsidP="00765701">
            <w:pPr>
              <w:pStyle w:val="TAL"/>
            </w:pPr>
            <w:r w:rsidRPr="00970664">
              <w:t>MOBILITY CHANGE FAILURE</w:t>
            </w:r>
          </w:p>
        </w:tc>
      </w:tr>
    </w:tbl>
    <w:p w14:paraId="0B4055A3" w14:textId="77777777" w:rsidR="00765701" w:rsidRPr="00FD0425" w:rsidRDefault="00765701" w:rsidP="00765701"/>
    <w:p w14:paraId="3E220EE1" w14:textId="77777777" w:rsidR="00765701" w:rsidRPr="00FD0425" w:rsidRDefault="00765701" w:rsidP="00765701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65701" w:rsidRPr="00FD0425" w14:paraId="1383AFBF" w14:textId="77777777" w:rsidTr="00765701">
        <w:trPr>
          <w:cantSplit/>
          <w:tblHeader/>
          <w:jc w:val="center"/>
        </w:trPr>
        <w:tc>
          <w:tcPr>
            <w:tcW w:w="3085" w:type="dxa"/>
          </w:tcPr>
          <w:p w14:paraId="3BA19E36" w14:textId="77777777" w:rsidR="00765701" w:rsidRPr="00FD0425" w:rsidRDefault="00765701" w:rsidP="00765701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23F5A9A" w14:textId="77777777" w:rsidR="00765701" w:rsidRPr="00FD0425" w:rsidRDefault="00765701" w:rsidP="00765701">
            <w:pPr>
              <w:pStyle w:val="TAH"/>
            </w:pPr>
            <w:r w:rsidRPr="00FD0425">
              <w:t>Initiating Message</w:t>
            </w:r>
          </w:p>
        </w:tc>
      </w:tr>
      <w:tr w:rsidR="00765701" w:rsidRPr="00FD0425" w14:paraId="69BE1DB7" w14:textId="77777777" w:rsidTr="00765701">
        <w:trPr>
          <w:cantSplit/>
          <w:jc w:val="center"/>
        </w:trPr>
        <w:tc>
          <w:tcPr>
            <w:tcW w:w="3085" w:type="dxa"/>
          </w:tcPr>
          <w:p w14:paraId="3DF9F825" w14:textId="77777777" w:rsidR="00765701" w:rsidRPr="00FD0425" w:rsidRDefault="00765701" w:rsidP="00765701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39B18167" w14:textId="77777777" w:rsidR="00765701" w:rsidRPr="00FD0425" w:rsidRDefault="00765701" w:rsidP="00765701">
            <w:pPr>
              <w:pStyle w:val="TAL"/>
            </w:pPr>
            <w:r w:rsidRPr="00FD0425">
              <w:t>HANDOVER CANCEL</w:t>
            </w:r>
          </w:p>
        </w:tc>
      </w:tr>
      <w:tr w:rsidR="00765701" w:rsidRPr="00FD0425" w14:paraId="1D31D3C7" w14:textId="77777777" w:rsidTr="00765701">
        <w:trPr>
          <w:cantSplit/>
          <w:jc w:val="center"/>
        </w:trPr>
        <w:tc>
          <w:tcPr>
            <w:tcW w:w="3085" w:type="dxa"/>
          </w:tcPr>
          <w:p w14:paraId="3D86D264" w14:textId="77777777" w:rsidR="00765701" w:rsidRPr="00FD0425" w:rsidRDefault="00765701" w:rsidP="00765701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78422928" w14:textId="77777777" w:rsidR="00765701" w:rsidRPr="00FD0425" w:rsidRDefault="00765701" w:rsidP="00765701">
            <w:pPr>
              <w:pStyle w:val="TAL"/>
            </w:pPr>
            <w:r w:rsidRPr="00FD0425">
              <w:t>SN STATUS TRANSFER</w:t>
            </w:r>
          </w:p>
        </w:tc>
      </w:tr>
      <w:tr w:rsidR="00765701" w:rsidRPr="00FD0425" w14:paraId="0413A6DE" w14:textId="77777777" w:rsidTr="00765701">
        <w:trPr>
          <w:cantSplit/>
          <w:jc w:val="center"/>
        </w:trPr>
        <w:tc>
          <w:tcPr>
            <w:tcW w:w="3085" w:type="dxa"/>
          </w:tcPr>
          <w:p w14:paraId="1B9630AB" w14:textId="77777777" w:rsidR="00765701" w:rsidRPr="00FD0425" w:rsidRDefault="00765701" w:rsidP="00765701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BD5CC83" w14:textId="77777777" w:rsidR="00765701" w:rsidRPr="00FD0425" w:rsidRDefault="00765701" w:rsidP="00765701">
            <w:pPr>
              <w:pStyle w:val="TAL"/>
            </w:pPr>
            <w:r w:rsidRPr="00FD0425">
              <w:t>RAN PAGING</w:t>
            </w:r>
          </w:p>
        </w:tc>
      </w:tr>
      <w:tr w:rsidR="00765701" w:rsidRPr="00FD0425" w14:paraId="46361469" w14:textId="77777777" w:rsidTr="00765701">
        <w:trPr>
          <w:cantSplit/>
          <w:jc w:val="center"/>
        </w:trPr>
        <w:tc>
          <w:tcPr>
            <w:tcW w:w="3085" w:type="dxa"/>
          </w:tcPr>
          <w:p w14:paraId="00F54E12" w14:textId="77777777" w:rsidR="00765701" w:rsidRPr="00FD0425" w:rsidRDefault="00765701" w:rsidP="0076570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5DC0BD96" w14:textId="77777777" w:rsidR="00765701" w:rsidRPr="00FD0425" w:rsidRDefault="00765701" w:rsidP="00765701">
            <w:pPr>
              <w:pStyle w:val="TAL"/>
            </w:pPr>
            <w:r w:rsidRPr="00FD0425">
              <w:t>XN-U ADDRESS INDICATION</w:t>
            </w:r>
          </w:p>
        </w:tc>
      </w:tr>
      <w:tr w:rsidR="00765701" w:rsidRPr="00FD0425" w14:paraId="0C1A5DFD" w14:textId="77777777" w:rsidTr="00765701">
        <w:trPr>
          <w:cantSplit/>
          <w:jc w:val="center"/>
        </w:trPr>
        <w:tc>
          <w:tcPr>
            <w:tcW w:w="3085" w:type="dxa"/>
          </w:tcPr>
          <w:p w14:paraId="23B9DB2F" w14:textId="77777777" w:rsidR="00765701" w:rsidRPr="00FD0425" w:rsidRDefault="00765701" w:rsidP="00765701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2C1A6827" w14:textId="77777777" w:rsidR="00765701" w:rsidRPr="00FD0425" w:rsidRDefault="00765701" w:rsidP="00765701">
            <w:pPr>
              <w:pStyle w:val="TAL"/>
            </w:pPr>
            <w:r w:rsidRPr="00FD0425">
              <w:t>S-NODE RECONFIGURATION COMPLETE</w:t>
            </w:r>
          </w:p>
        </w:tc>
      </w:tr>
      <w:tr w:rsidR="00765701" w:rsidRPr="00FD0425" w14:paraId="182C01CF" w14:textId="77777777" w:rsidTr="00765701">
        <w:trPr>
          <w:cantSplit/>
          <w:jc w:val="center"/>
        </w:trPr>
        <w:tc>
          <w:tcPr>
            <w:tcW w:w="3085" w:type="dxa"/>
          </w:tcPr>
          <w:p w14:paraId="6A9460C4" w14:textId="77777777" w:rsidR="00765701" w:rsidRPr="00FD0425" w:rsidRDefault="00765701" w:rsidP="00765701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59511F56" w14:textId="77777777" w:rsidR="00765701" w:rsidRPr="00FD0425" w:rsidRDefault="00765701" w:rsidP="00765701">
            <w:pPr>
              <w:pStyle w:val="TAL"/>
            </w:pPr>
            <w:r w:rsidRPr="00FD0425">
              <w:t>S-NODE COUNTER CHECK REQUEST</w:t>
            </w:r>
          </w:p>
        </w:tc>
      </w:tr>
      <w:tr w:rsidR="00765701" w:rsidRPr="00FD0425" w14:paraId="0843D8AD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453" w14:textId="77777777" w:rsidR="00765701" w:rsidRPr="00FD0425" w:rsidRDefault="00765701" w:rsidP="00765701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1D9" w14:textId="77777777" w:rsidR="00765701" w:rsidRPr="00FD0425" w:rsidRDefault="00765701" w:rsidP="00765701">
            <w:pPr>
              <w:pStyle w:val="TAL"/>
            </w:pPr>
            <w:r w:rsidRPr="00FD0425">
              <w:t>UE CONTEXT RELEASE</w:t>
            </w:r>
          </w:p>
        </w:tc>
      </w:tr>
      <w:tr w:rsidR="00765701" w:rsidRPr="00FD0425" w14:paraId="1DF65DDA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C55" w14:textId="77777777" w:rsidR="00765701" w:rsidRPr="00FD0425" w:rsidRDefault="00765701" w:rsidP="00765701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74B" w14:textId="77777777" w:rsidR="00765701" w:rsidRPr="00FD0425" w:rsidRDefault="00765701" w:rsidP="00765701">
            <w:pPr>
              <w:pStyle w:val="TAL"/>
            </w:pPr>
            <w:r w:rsidRPr="00FD0425">
              <w:t>RRC TRANSFER</w:t>
            </w:r>
          </w:p>
        </w:tc>
      </w:tr>
      <w:tr w:rsidR="00765701" w:rsidRPr="00FD0425" w14:paraId="120D35DE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335D" w14:textId="77777777" w:rsidR="00765701" w:rsidRPr="00FD0425" w:rsidRDefault="00765701" w:rsidP="00765701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EFC" w14:textId="77777777" w:rsidR="00765701" w:rsidRPr="00FD0425" w:rsidRDefault="00765701" w:rsidP="00765701">
            <w:pPr>
              <w:pStyle w:val="TAL"/>
            </w:pPr>
            <w:r w:rsidRPr="00FD0425">
              <w:t>ERROR INDICATION</w:t>
            </w:r>
          </w:p>
        </w:tc>
      </w:tr>
      <w:tr w:rsidR="00765701" w:rsidRPr="00FD0425" w14:paraId="64BAC4A4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198" w14:textId="77777777" w:rsidR="00765701" w:rsidRPr="00FD0425" w:rsidRDefault="00765701" w:rsidP="00765701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3AF" w14:textId="77777777" w:rsidR="00765701" w:rsidRPr="00FD0425" w:rsidRDefault="00765701" w:rsidP="00765701">
            <w:pPr>
              <w:pStyle w:val="TAL"/>
            </w:pPr>
            <w:r w:rsidRPr="00FD0425">
              <w:t>NOTIFICATION CONTROL INDICATION</w:t>
            </w:r>
          </w:p>
        </w:tc>
      </w:tr>
      <w:tr w:rsidR="00765701" w:rsidRPr="00FD0425" w14:paraId="0B5FE010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023" w14:textId="77777777" w:rsidR="00765701" w:rsidRPr="00FD0425" w:rsidRDefault="00765701" w:rsidP="00765701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285" w14:textId="77777777" w:rsidR="00765701" w:rsidRPr="00FD0425" w:rsidRDefault="00765701" w:rsidP="00765701">
            <w:pPr>
              <w:pStyle w:val="TAL"/>
            </w:pPr>
            <w:r w:rsidRPr="00FD0425">
              <w:t>ACTIVITY NOTIFICATION</w:t>
            </w:r>
          </w:p>
        </w:tc>
      </w:tr>
      <w:tr w:rsidR="00765701" w:rsidRPr="00FD0425" w14:paraId="625B20C7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DD2" w14:textId="77777777" w:rsidR="00765701" w:rsidRPr="00FD0425" w:rsidRDefault="00765701" w:rsidP="00765701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1158" w14:textId="77777777" w:rsidR="00765701" w:rsidRPr="00FD0425" w:rsidRDefault="00765701" w:rsidP="00765701">
            <w:pPr>
              <w:pStyle w:val="TAL"/>
            </w:pPr>
            <w:r w:rsidRPr="00FD0425">
              <w:t>SECONDARY RAT DATA USAGE REPORT</w:t>
            </w:r>
          </w:p>
        </w:tc>
      </w:tr>
      <w:tr w:rsidR="00765701" w:rsidRPr="00FD0425" w14:paraId="1F326254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AE5" w14:textId="77777777" w:rsidR="00765701" w:rsidRPr="00FD0425" w:rsidRDefault="00765701" w:rsidP="00765701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38D" w14:textId="77777777" w:rsidR="00765701" w:rsidRPr="00FD0425" w:rsidRDefault="00765701" w:rsidP="00765701">
            <w:pPr>
              <w:pStyle w:val="TAL"/>
            </w:pPr>
            <w:r w:rsidRPr="00FD0425">
              <w:t>TRACE START</w:t>
            </w:r>
          </w:p>
        </w:tc>
      </w:tr>
      <w:tr w:rsidR="00765701" w:rsidRPr="00FD0425" w14:paraId="69DC2B68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CA4" w14:textId="77777777" w:rsidR="00765701" w:rsidRPr="00FD0425" w:rsidRDefault="00765701" w:rsidP="00765701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E67" w14:textId="77777777" w:rsidR="00765701" w:rsidRPr="00FD0425" w:rsidRDefault="00765701" w:rsidP="00765701">
            <w:pPr>
              <w:pStyle w:val="TAL"/>
            </w:pPr>
            <w:r w:rsidRPr="00FD0425">
              <w:t>DEACTIVATE TRACE</w:t>
            </w:r>
          </w:p>
        </w:tc>
      </w:tr>
      <w:tr w:rsidR="00765701" w:rsidRPr="00FD0425" w14:paraId="4303DB93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1224" w14:textId="77777777" w:rsidR="00765701" w:rsidRPr="00FD0425" w:rsidRDefault="00765701" w:rsidP="0076570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55A" w14:textId="77777777" w:rsidR="00765701" w:rsidRPr="00FD0425" w:rsidRDefault="00765701" w:rsidP="00765701">
            <w:pPr>
              <w:pStyle w:val="TAL"/>
            </w:pPr>
            <w:r>
              <w:t>HANDOVER SUCCESS</w:t>
            </w:r>
          </w:p>
        </w:tc>
      </w:tr>
      <w:tr w:rsidR="00765701" w:rsidRPr="00FD0425" w14:paraId="70F08ACE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63D" w14:textId="77777777" w:rsidR="00765701" w:rsidRPr="00FD0425" w:rsidRDefault="00765701" w:rsidP="0076570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1DA" w14:textId="77777777" w:rsidR="00765701" w:rsidRPr="00FD0425" w:rsidRDefault="00765701" w:rsidP="00765701">
            <w:pPr>
              <w:pStyle w:val="TAL"/>
            </w:pPr>
            <w:r>
              <w:t>CONDITIONAL HANDOVER CANCEL</w:t>
            </w:r>
          </w:p>
        </w:tc>
      </w:tr>
      <w:tr w:rsidR="00765701" w:rsidRPr="00FD0425" w14:paraId="0633FB02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D08" w14:textId="77777777" w:rsidR="00765701" w:rsidRPr="00FD0425" w:rsidRDefault="00765701" w:rsidP="0076570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C60" w14:textId="77777777" w:rsidR="00765701" w:rsidRPr="00FD0425" w:rsidRDefault="00765701" w:rsidP="00765701">
            <w:pPr>
              <w:pStyle w:val="TAL"/>
            </w:pPr>
            <w:r>
              <w:t>EARLY STATUS TRANSFER</w:t>
            </w:r>
          </w:p>
        </w:tc>
      </w:tr>
      <w:tr w:rsidR="00765701" w:rsidRPr="00FD0425" w14:paraId="03480A12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1DD2" w14:textId="77777777" w:rsidR="00765701" w:rsidRDefault="00765701" w:rsidP="00765701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D91" w14:textId="77777777" w:rsidR="00765701" w:rsidRDefault="00765701" w:rsidP="00765701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765701" w:rsidRPr="00FD0425" w14:paraId="6D3A4CDA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892" w14:textId="77777777" w:rsidR="00765701" w:rsidRDefault="00765701" w:rsidP="00765701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68B" w14:textId="77777777" w:rsidR="00765701" w:rsidRDefault="00765701" w:rsidP="00765701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765701" w:rsidRPr="00FD0425" w14:paraId="037E8B1F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8DC" w14:textId="77777777" w:rsidR="00765701" w:rsidRDefault="00765701" w:rsidP="00765701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EE4" w14:textId="77777777" w:rsidR="00765701" w:rsidRDefault="00765701" w:rsidP="00765701">
            <w:pPr>
              <w:pStyle w:val="TAL"/>
            </w:pPr>
            <w:r w:rsidRPr="00AA5DA2">
              <w:t>RESOURCE STATUS UPDATE</w:t>
            </w:r>
          </w:p>
        </w:tc>
      </w:tr>
      <w:tr w:rsidR="00765701" w:rsidRPr="00FD0425" w14:paraId="26B66A29" w14:textId="77777777" w:rsidTr="0076570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305" w14:textId="77777777" w:rsidR="00765701" w:rsidRDefault="00765701" w:rsidP="00765701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proofErr w:type="gramStart"/>
            <w:r>
              <w:t>A</w:t>
            </w:r>
            <w:r w:rsidRPr="009279FB">
              <w:rPr>
                <w:rFonts w:hint="eastAsia"/>
              </w:rPr>
              <w:t>nd</w:t>
            </w:r>
            <w:proofErr w:type="gramEnd"/>
            <w:r w:rsidRPr="009279FB">
              <w:rPr>
                <w:rFonts w:hint="eastAsia"/>
              </w:rPr>
              <w:t xml:space="preserve">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77A" w14:textId="77777777" w:rsidR="00765701" w:rsidRDefault="00765701" w:rsidP="00765701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765701" w:rsidRPr="00FD0425" w14:paraId="6DFB0496" w14:textId="77777777" w:rsidTr="00765701">
        <w:trPr>
          <w:cantSplit/>
          <w:jc w:val="center"/>
          <w:ins w:id="18" w:author="Xipeng" w:date="2020-10-21T07:3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D768" w14:textId="72FC5873" w:rsidR="00765701" w:rsidRPr="009279FB" w:rsidRDefault="00765701" w:rsidP="00765701">
            <w:pPr>
              <w:pStyle w:val="TAL"/>
              <w:rPr>
                <w:ins w:id="19" w:author="Xipeng" w:date="2020-10-21T07:39:00Z"/>
              </w:rPr>
            </w:pPr>
            <w:ins w:id="20" w:author="Xipeng" w:date="2020-10-21T07:39:00Z">
              <w:r>
                <w:t>Retrieve UE Context Confirm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C44" w14:textId="26C20EBA" w:rsidR="00765701" w:rsidRPr="009279FB" w:rsidRDefault="00765701" w:rsidP="00765701">
            <w:pPr>
              <w:pStyle w:val="TAL"/>
              <w:rPr>
                <w:ins w:id="21" w:author="Xipeng" w:date="2020-10-21T07:39:00Z"/>
              </w:rPr>
            </w:pPr>
            <w:ins w:id="22" w:author="Xipeng" w:date="2020-10-21T07:39:00Z">
              <w:r>
                <w:t>RETRIEVE UE CONTEXT CONFIRM</w:t>
              </w:r>
            </w:ins>
          </w:p>
        </w:tc>
      </w:tr>
    </w:tbl>
    <w:p w14:paraId="3F135D85" w14:textId="77777777" w:rsidR="00765701" w:rsidRPr="00FD0425" w:rsidRDefault="00765701" w:rsidP="00765701"/>
    <w:p w14:paraId="190225D8" w14:textId="2376615A" w:rsidR="00765701" w:rsidRDefault="00765701" w:rsidP="00765701">
      <w:pPr>
        <w:pStyle w:val="Heading3"/>
      </w:pPr>
      <w:r w:rsidRPr="00FD0425">
        <w:br w:type="page"/>
      </w:r>
    </w:p>
    <w:p w14:paraId="76AFDB57" w14:textId="071E53D8" w:rsidR="00765701" w:rsidRDefault="00765701" w:rsidP="00765701">
      <w:pPr>
        <w:rPr>
          <w:noProof/>
        </w:rPr>
      </w:pPr>
      <w:r>
        <w:rPr>
          <w:noProof/>
        </w:rPr>
        <w:lastRenderedPageBreak/>
        <w:t>====================================2nd Change====================================</w:t>
      </w:r>
    </w:p>
    <w:p w14:paraId="0F8183F4" w14:textId="77777777" w:rsidR="00765701" w:rsidRPr="00765701" w:rsidRDefault="00765701" w:rsidP="00765701"/>
    <w:p w14:paraId="6A08F0FE" w14:textId="0AA28CD9" w:rsidR="008D67A3" w:rsidRPr="00FD0425" w:rsidRDefault="008D67A3" w:rsidP="008D67A3">
      <w:pPr>
        <w:pStyle w:val="Heading3"/>
      </w:pPr>
      <w:r w:rsidRPr="00FD0425">
        <w:t>8.2.4</w:t>
      </w:r>
      <w:r w:rsidRPr="00FD0425">
        <w:tab/>
        <w:t>Retrieve UE Context</w:t>
      </w:r>
      <w:bookmarkEnd w:id="8"/>
      <w:bookmarkEnd w:id="9"/>
      <w:bookmarkEnd w:id="10"/>
      <w:bookmarkEnd w:id="11"/>
    </w:p>
    <w:p w14:paraId="74121D7B" w14:textId="77777777" w:rsidR="008D67A3" w:rsidRPr="00FD0425" w:rsidRDefault="008D67A3" w:rsidP="008D67A3">
      <w:pPr>
        <w:pStyle w:val="Heading4"/>
      </w:pPr>
      <w:bookmarkStart w:id="23" w:name="_Toc20955064"/>
      <w:bookmarkStart w:id="24" w:name="_Toc29991251"/>
      <w:bookmarkStart w:id="25" w:name="_Toc36555651"/>
      <w:bookmarkStart w:id="26" w:name="_Toc44497314"/>
      <w:bookmarkStart w:id="27" w:name="_Toc45107702"/>
      <w:bookmarkStart w:id="28" w:name="_Toc45901322"/>
      <w:bookmarkStart w:id="29" w:name="_Toc51850401"/>
      <w:r w:rsidRPr="00FD0425">
        <w:t>8.2.4.1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601F662" w14:textId="77777777" w:rsidR="008D67A3" w:rsidRPr="00FD0425" w:rsidRDefault="008D67A3" w:rsidP="008D67A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45613CC" w14:textId="77777777" w:rsidR="008D67A3" w:rsidRPr="00FD0425" w:rsidRDefault="008D67A3" w:rsidP="008D67A3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35425F3D" w14:textId="77777777" w:rsidR="008D67A3" w:rsidRPr="00FD0425" w:rsidRDefault="008D67A3" w:rsidP="008D67A3">
      <w:pPr>
        <w:pStyle w:val="Heading4"/>
      </w:pPr>
      <w:bookmarkStart w:id="30" w:name="_Toc20955065"/>
      <w:bookmarkStart w:id="31" w:name="_Toc29991252"/>
      <w:bookmarkStart w:id="32" w:name="_Toc36555652"/>
      <w:bookmarkStart w:id="33" w:name="_Toc44497315"/>
      <w:bookmarkStart w:id="34" w:name="_Toc45107703"/>
      <w:bookmarkStart w:id="35" w:name="_Toc45901323"/>
      <w:bookmarkStart w:id="36" w:name="_Toc51850402"/>
      <w:r w:rsidRPr="00FD0425">
        <w:t>8.2.4.2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E4C70BD" w14:textId="77777777" w:rsidR="008D67A3" w:rsidRPr="00FD0425" w:rsidRDefault="008D67A3" w:rsidP="008D67A3">
      <w:pPr>
        <w:pStyle w:val="TH"/>
      </w:pPr>
      <w:r w:rsidRPr="00FD0425">
        <w:object w:dxaOrig="6825" w:dyaOrig="2520" w14:anchorId="63E17E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pt" o:ole="">
            <v:imagedata r:id="rId16" o:title=""/>
          </v:shape>
          <o:OLEObject Type="Embed" ProgID="Visio.Drawing.15" ShapeID="_x0000_i1025" DrawAspect="Content" ObjectID="_1664792709" r:id="rId17"/>
        </w:object>
      </w:r>
    </w:p>
    <w:p w14:paraId="658DEABC" w14:textId="77777777" w:rsidR="008D67A3" w:rsidRPr="00FD0425" w:rsidRDefault="008D67A3" w:rsidP="008D67A3">
      <w:pPr>
        <w:pStyle w:val="TF"/>
      </w:pPr>
      <w:r w:rsidRPr="00FD0425">
        <w:t>Figure 8.2.4.2-1: Retrieve UE Context, successful operation</w:t>
      </w:r>
    </w:p>
    <w:p w14:paraId="1073139A" w14:textId="77777777" w:rsidR="008D67A3" w:rsidRPr="00FD0425" w:rsidRDefault="008D67A3" w:rsidP="008D67A3">
      <w:r w:rsidRPr="00FD0425">
        <w:t>The new NG-RAN node initiates the procedure by sending the RETRIEVE UE CONTEXT REQUEST message to the old NG-RAN node.</w:t>
      </w:r>
    </w:p>
    <w:p w14:paraId="29C3C49A" w14:textId="77777777" w:rsidR="008D67A3" w:rsidRPr="00FD0425" w:rsidRDefault="008D67A3" w:rsidP="008D67A3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565A10A0" w14:textId="77777777" w:rsidR="008D67A3" w:rsidRPr="00FD0425" w:rsidRDefault="008D67A3" w:rsidP="008D67A3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83CAB4E" w14:textId="77777777" w:rsidR="008D67A3" w:rsidRDefault="008D67A3" w:rsidP="008D67A3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84BFBB" w14:textId="77777777" w:rsidR="008D67A3" w:rsidRPr="006506CD" w:rsidRDefault="008D67A3" w:rsidP="008D67A3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RETRIEVE UE CONTEXT RESPONSE message which includes </w:t>
      </w:r>
    </w:p>
    <w:p w14:paraId="41BC2E18" w14:textId="77777777" w:rsidR="008D67A3" w:rsidRPr="006506CD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TS 32.422 [23].</w:t>
      </w:r>
    </w:p>
    <w:p w14:paraId="6B411B4B" w14:textId="77777777" w:rsidR="008D67A3" w:rsidRPr="006506CD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IE, and the </w:t>
      </w:r>
      <w:r w:rsidRPr="006506CD">
        <w:rPr>
          <w:i/>
        </w:rPr>
        <w:t>Trace Depth</w:t>
      </w:r>
      <w:r w:rsidRPr="006506CD">
        <w:t xml:space="preserve"> IE.</w:t>
      </w:r>
    </w:p>
    <w:p w14:paraId="3BC0FE83" w14:textId="77777777" w:rsidR="008D67A3" w:rsidRPr="006506CD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</w:t>
      </w:r>
      <w:proofErr w:type="gramStart"/>
      <w:r w:rsidRPr="006506CD">
        <w:t>information</w:t>
      </w:r>
      <w:proofErr w:type="gramEnd"/>
      <w:r w:rsidRPr="006506CD">
        <w:t xml:space="preserve"> and take it into account in the requested MDT session.</w:t>
      </w:r>
    </w:p>
    <w:p w14:paraId="75F0C193" w14:textId="77777777" w:rsidR="008D67A3" w:rsidRPr="006506CD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TS 37.320 [</w:t>
      </w:r>
      <w:r>
        <w:t>43</w:t>
      </w:r>
      <w:r w:rsidRPr="006506CD">
        <w:t>].</w:t>
      </w:r>
    </w:p>
    <w:p w14:paraId="303F2A60" w14:textId="77777777" w:rsidR="008D67A3" w:rsidRPr="006506CD" w:rsidRDefault="008D67A3" w:rsidP="008D67A3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>as described in TS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02497607" w14:textId="77777777" w:rsidR="008D67A3" w:rsidRPr="006506CD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>as described in TS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57419327" w14:textId="77777777" w:rsidR="008D67A3" w:rsidRPr="006506CD" w:rsidRDefault="008D67A3" w:rsidP="008D67A3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lastRenderedPageBreak/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09B72A3F" w14:textId="77777777" w:rsidR="008D67A3" w:rsidRDefault="008D67A3" w:rsidP="008D67A3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 and if the target 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6506CD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 xml:space="preserve">IE shall be present, while if the target </w:t>
      </w:r>
      <w:r w:rsidRPr="006506CD">
        <w:t>NG-RAN Node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52DC6CA8" w14:textId="77777777" w:rsidR="008D67A3" w:rsidRDefault="008D67A3" w:rsidP="008D67A3">
      <w:r w:rsidRPr="004B3B44">
        <w:rPr>
          <w:rFonts w:eastAsia="宋体"/>
        </w:rPr>
        <w:t>For each QoS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>RETRIEVE UE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r w:rsidRPr="008D0E3D">
        <w:rPr>
          <w:rFonts w:eastAsia="宋体"/>
          <w:i/>
          <w:iCs/>
          <w:lang w:eastAsia="zh-CN"/>
        </w:rPr>
        <w:t>QoS Monitoring Request</w:t>
      </w:r>
      <w:r w:rsidRPr="008D0E3D">
        <w:rPr>
          <w:rFonts w:eastAsia="宋体"/>
        </w:rPr>
        <w:t xml:space="preserve"> IE is included in the </w:t>
      </w:r>
      <w:r w:rsidRPr="008D0E3D">
        <w:rPr>
          <w:rFonts w:eastAsia="宋体"/>
          <w:i/>
          <w:lang w:eastAsia="ja-JP"/>
        </w:rPr>
        <w:t>QoS Flow Level QoS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r w:rsidRPr="004B3B44">
        <w:rPr>
          <w:rFonts w:eastAsia="宋体"/>
          <w:i/>
          <w:lang w:eastAsia="zh-CN"/>
        </w:rPr>
        <w:t>PDU Session Resources To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6D414497" w14:textId="77777777" w:rsidR="008D67A3" w:rsidRPr="00FD0425" w:rsidRDefault="008D67A3" w:rsidP="008D67A3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7BF153B5" w14:textId="77777777" w:rsidR="008D67A3" w:rsidRDefault="008D67A3" w:rsidP="008D67A3">
      <w:bookmarkStart w:id="37" w:name="_Toc20955066"/>
      <w:bookmarkStart w:id="38" w:name="_Toc29991253"/>
      <w:bookmarkStart w:id="39" w:name="_Toc36555653"/>
      <w:r>
        <w:t>V2X:</w:t>
      </w:r>
    </w:p>
    <w:p w14:paraId="74253485" w14:textId="77777777" w:rsidR="008D67A3" w:rsidRDefault="008D67A3" w:rsidP="008D67A3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525CD690" w14:textId="77777777" w:rsidR="008D67A3" w:rsidRPr="003322D7" w:rsidRDefault="008D67A3" w:rsidP="008D67A3">
      <w:pPr>
        <w:pStyle w:val="B1"/>
        <w:rPr>
          <w:rFonts w:cs="Arial"/>
        </w:rPr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>RETRIEVE UE CONTEXT RESPONSE</w:t>
      </w:r>
      <w:r>
        <w:t xml:space="preserve"> message and it contains one or more IEs set to "authorized", the new NG-RAN node shall, if supported, consider that the UE is authorized for the relevant service(s).</w:t>
      </w:r>
    </w:p>
    <w:p w14:paraId="4EA04314" w14:textId="77777777" w:rsidR="008D67A3" w:rsidRDefault="008D67A3" w:rsidP="008D67A3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 w:rsidRPr="0016725A">
        <w:rPr>
          <w:i/>
          <w:lang w:eastAsia="ja-JP"/>
        </w:rPr>
        <w:t xml:space="preserve">UE Context Information </w:t>
      </w:r>
      <w:r w:rsidRPr="0016725A"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753A3E43" w14:textId="77777777" w:rsidR="008D67A3" w:rsidRDefault="008D67A3" w:rsidP="008D67A3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56739509" w14:textId="77777777" w:rsidR="008D67A3" w:rsidRPr="00FA5057" w:rsidRDefault="008D67A3" w:rsidP="008D67A3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target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Pr="00DC7A42">
        <w:t>.</w:t>
      </w:r>
    </w:p>
    <w:p w14:paraId="2B296E7C" w14:textId="77777777" w:rsidR="008D67A3" w:rsidRPr="00BB6BAC" w:rsidRDefault="008D67A3" w:rsidP="008D67A3">
      <w:pPr>
        <w:rPr>
          <w:lang w:eastAsia="zh-CN"/>
        </w:rPr>
      </w:pPr>
      <w:bookmarkStart w:id="40" w:name="_Hlk43279050"/>
      <w:r w:rsidRPr="00BB6BAC">
        <w:rPr>
          <w:rFonts w:cs="Arial"/>
        </w:rPr>
        <w:t xml:space="preserve">In case of RRC Re-establishment, the old NG-RAN may include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</w:t>
      </w:r>
      <w:r>
        <w:rPr>
          <w:rFonts w:cs="Arial"/>
        </w:rPr>
        <w:t xml:space="preserve">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 message.</w:t>
      </w:r>
      <w:r w:rsidRPr="00BB6BAC">
        <w:rPr>
          <w:rFonts w:cs="Arial"/>
        </w:rPr>
        <w:t xml:space="preserve"> Upon reception of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</w:t>
      </w:r>
      <w:r w:rsidRPr="00BB6BAC">
        <w:rPr>
          <w:rFonts w:cs="Arial"/>
        </w:rPr>
        <w:t xml:space="preserve"> message, the new </w:t>
      </w:r>
      <w:r w:rsidRPr="00BB6BAC">
        <w:rPr>
          <w:rFonts w:cs="Arial" w:hint="eastAsia"/>
          <w:lang w:eastAsia="zh-CN"/>
        </w:rPr>
        <w:t>NG-RAN node</w:t>
      </w:r>
      <w:r w:rsidRPr="00BB6BAC">
        <w:rPr>
          <w:rFonts w:cs="Arial"/>
        </w:rPr>
        <w:t xml:space="preserve"> shall, if supported, store the collected information </w:t>
      </w:r>
      <w:r w:rsidRPr="002E6989">
        <w:rPr>
          <w:rFonts w:cs="Arial"/>
        </w:rPr>
        <w:t>and use it</w:t>
      </w:r>
      <w:r w:rsidRPr="00BB6BAC">
        <w:rPr>
          <w:rFonts w:cs="Arial"/>
        </w:rPr>
        <w:t xml:space="preserve"> for future handover preparations.</w:t>
      </w:r>
    </w:p>
    <w:bookmarkEnd w:id="40"/>
    <w:p w14:paraId="7DE5B396" w14:textId="77777777" w:rsidR="002058A9" w:rsidRDefault="008D67A3" w:rsidP="002058A9">
      <w:pPr>
        <w:rPr>
          <w:ins w:id="41" w:author="Xipeng" w:date="2020-10-21T09:23:00Z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  <w:ins w:id="42" w:author="Xipeng" w:date="2020-10-21T09:23:00Z">
        <w:r w:rsidR="002058A9" w:rsidRPr="002058A9">
          <w:t xml:space="preserve"> </w:t>
        </w:r>
      </w:ins>
    </w:p>
    <w:p w14:paraId="1DE84F50" w14:textId="559B60D6" w:rsidR="002058A9" w:rsidRPr="00FD0425" w:rsidRDefault="002058A9" w:rsidP="002058A9">
      <w:pPr>
        <w:rPr>
          <w:ins w:id="43" w:author="Xipeng" w:date="2020-10-21T09:23:00Z"/>
        </w:rPr>
      </w:pPr>
      <w:ins w:id="44" w:author="Xipeng" w:date="2020-10-21T09:23:00Z">
        <w:r w:rsidRPr="00FD0425">
          <w:t xml:space="preserve">If the </w:t>
        </w:r>
        <w:r w:rsidRPr="00FD0425">
          <w:rPr>
            <w:i/>
          </w:rPr>
          <w:t>UE Context Reference at the S-NG-RAN</w:t>
        </w:r>
        <w:r w:rsidRPr="00FD0425">
          <w:t xml:space="preserve"> IE is contained in the </w:t>
        </w:r>
      </w:ins>
      <w:ins w:id="45" w:author="Xipeng" w:date="2020-10-21T09:24:00Z">
        <w:r>
          <w:t>RETRIEVE UE CONTEXT RESPONSE</w:t>
        </w:r>
      </w:ins>
      <w:ins w:id="46" w:author="Xipeng" w:date="2020-10-21T09:23:00Z">
        <w:r w:rsidRPr="00FD0425">
          <w:t xml:space="preserve"> message the </w:t>
        </w:r>
      </w:ins>
      <w:ins w:id="47" w:author="Xipeng" w:date="2020-10-21T09:24:00Z">
        <w:r>
          <w:t>new</w:t>
        </w:r>
      </w:ins>
      <w:ins w:id="48" w:author="Xipeng" w:date="2020-10-21T09:23:00Z">
        <w:r w:rsidRPr="00FD0425">
          <w:t xml:space="preserve"> NG-RAN node may use it</w:t>
        </w:r>
      </w:ins>
      <w:ins w:id="49" w:author="Xipeng" w:date="2020-10-21T09:24:00Z">
        <w:r>
          <w:t xml:space="preserve"> </w:t>
        </w:r>
      </w:ins>
      <w:ins w:id="50" w:author="Xipeng" w:date="2020-10-21T09:25:00Z">
        <w:r>
          <w:t xml:space="preserve">to </w:t>
        </w:r>
      </w:ins>
      <w:ins w:id="51" w:author="Xipeng" w:date="2020-10-21T09:26:00Z">
        <w:r w:rsidR="002E4936">
          <w:t>establish dual connectivity with the S-NG-RAN node</w:t>
        </w:r>
      </w:ins>
      <w:ins w:id="52" w:author="Xipeng" w:date="2020-10-21T09:23:00Z">
        <w:r w:rsidRPr="00FD0425">
          <w:t xml:space="preserve">. In this case, the </w:t>
        </w:r>
      </w:ins>
      <w:ins w:id="53" w:author="Xipeng" w:date="2020-10-21T09:26:00Z">
        <w:r w:rsidR="002E4936">
          <w:t>old</w:t>
        </w:r>
      </w:ins>
      <w:ins w:id="54" w:author="Xipeng" w:date="2020-10-21T09:23:00Z">
        <w:r w:rsidRPr="00FD0425">
          <w:t xml:space="preserve"> NG-RAN node may expect the </w:t>
        </w:r>
      </w:ins>
      <w:ins w:id="55" w:author="Xipeng" w:date="2020-10-21T09:26:00Z">
        <w:r w:rsidR="002E4936">
          <w:t>new</w:t>
        </w:r>
      </w:ins>
      <w:ins w:id="56" w:author="Xipeng" w:date="2020-10-21T09:23:00Z">
        <w:r w:rsidRPr="00FD0425">
          <w:t xml:space="preserve"> NG-RAN node to include the </w:t>
        </w:r>
        <w:r w:rsidRPr="00FD0425">
          <w:rPr>
            <w:i/>
          </w:rPr>
          <w:t>UE Context Kept Indicator</w:t>
        </w:r>
        <w:r w:rsidRPr="00FD0425">
          <w:t xml:space="preserve"> IE set to "True" in the </w:t>
        </w:r>
      </w:ins>
      <w:ins w:id="57" w:author="Xipeng" w:date="2020-10-21T09:27:00Z">
        <w:r w:rsidR="002E4936">
          <w:t>RETRIEVE UE CONTEXT CONFIRM</w:t>
        </w:r>
        <w:r w:rsidR="002E4936" w:rsidRPr="00FD0425">
          <w:t xml:space="preserve"> </w:t>
        </w:r>
      </w:ins>
      <w:ins w:id="58" w:author="Xipeng" w:date="2020-10-21T09:23:00Z">
        <w:r w:rsidRPr="00FD0425">
          <w:t>message</w:t>
        </w:r>
      </w:ins>
      <w:ins w:id="59" w:author="Xipeng" w:date="2020-10-21T09:27:00Z">
        <w:r w:rsidR="002E4936">
          <w:t>.</w:t>
        </w:r>
      </w:ins>
    </w:p>
    <w:p w14:paraId="225621BA" w14:textId="7437687B" w:rsidR="002058A9" w:rsidRPr="00FD0425" w:rsidRDefault="002058A9" w:rsidP="008D67A3">
      <w:pPr>
        <w:rPr>
          <w:lang w:eastAsia="zh-CN"/>
        </w:rPr>
      </w:pPr>
    </w:p>
    <w:p w14:paraId="2A15DC60" w14:textId="77777777" w:rsidR="008D67A3" w:rsidRPr="00FD0425" w:rsidRDefault="008D67A3" w:rsidP="008D67A3">
      <w:pPr>
        <w:pStyle w:val="Heading4"/>
      </w:pPr>
      <w:bookmarkStart w:id="60" w:name="_Toc44497316"/>
      <w:bookmarkStart w:id="61" w:name="_Toc45107704"/>
      <w:bookmarkStart w:id="62" w:name="_Toc45901324"/>
      <w:bookmarkStart w:id="63" w:name="_Toc51850403"/>
      <w:r w:rsidRPr="00FD0425">
        <w:lastRenderedPageBreak/>
        <w:t>8.2.4.3</w:t>
      </w:r>
      <w:r w:rsidRPr="00FD0425">
        <w:tab/>
        <w:t>Unsuccessful Operation</w:t>
      </w:r>
      <w:bookmarkEnd w:id="37"/>
      <w:bookmarkEnd w:id="38"/>
      <w:bookmarkEnd w:id="39"/>
      <w:bookmarkEnd w:id="60"/>
      <w:bookmarkEnd w:id="61"/>
      <w:bookmarkEnd w:id="62"/>
      <w:bookmarkEnd w:id="63"/>
    </w:p>
    <w:p w14:paraId="42E3A5BD" w14:textId="3C9D49D1" w:rsidR="001943F6" w:rsidRPr="00FD0425" w:rsidRDefault="008D67A3" w:rsidP="008D67A3">
      <w:pPr>
        <w:pStyle w:val="TH"/>
      </w:pPr>
      <w:r w:rsidRPr="00FD0425">
        <w:object w:dxaOrig="6825" w:dyaOrig="2520" w14:anchorId="5CC0C315">
          <v:shape id="_x0000_i1026" type="#_x0000_t75" style="width:341.25pt;height:126pt" o:ole="">
            <v:imagedata r:id="rId18" o:title=""/>
          </v:shape>
          <o:OLEObject Type="Embed" ProgID="Visio.Drawing.15" ShapeID="_x0000_i1026" DrawAspect="Content" ObjectID="_1664792710" r:id="rId19"/>
        </w:object>
      </w:r>
      <w:r w:rsidR="001943F6" w:rsidRPr="00C37D2B">
        <w:rPr>
          <w:rFonts w:eastAsia="宋体"/>
        </w:rPr>
        <w:fldChar w:fldCharType="begin"/>
      </w:r>
      <w:r w:rsidR="001943F6" w:rsidRPr="00C37D2B">
        <w:rPr>
          <w:rFonts w:eastAsia="宋体"/>
        </w:rPr>
        <w:fldChar w:fldCharType="end"/>
      </w:r>
    </w:p>
    <w:p w14:paraId="4C943F50" w14:textId="77777777" w:rsidR="008D67A3" w:rsidRPr="00FD0425" w:rsidRDefault="008D67A3" w:rsidP="008D67A3">
      <w:pPr>
        <w:pStyle w:val="TF"/>
      </w:pPr>
      <w:r w:rsidRPr="00FD0425">
        <w:t>Figure 8.2.4.3-1: Retrieve UE Context, unsuccessful operation</w:t>
      </w:r>
    </w:p>
    <w:p w14:paraId="6E4DCBE2" w14:textId="77777777" w:rsidR="008D67A3" w:rsidRPr="00FD0425" w:rsidRDefault="008D67A3" w:rsidP="008D67A3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not able to identify the UE context by means of the UE Context ID, or if the </w:t>
      </w:r>
      <w:r w:rsidRPr="00FD0425">
        <w:t>integrity protection</w:t>
      </w:r>
      <w:r w:rsidRPr="00FD0425">
        <w:rPr>
          <w:lang w:eastAsia="ko-KR"/>
        </w:rPr>
        <w:t xml:space="preserve"> contained in the</w:t>
      </w:r>
      <w:r w:rsidRPr="00FD0425">
        <w:t xml:space="preserve"> RETRIEVE UE CONTEXT REQUEST message is not valid,</w:t>
      </w:r>
      <w:r w:rsidRPr="00FD0425">
        <w:rPr>
          <w:lang w:eastAsia="ko-KR"/>
        </w:rPr>
        <w:t xml:space="preserve"> or, if it decides not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FAILURE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3993858D" w14:textId="77777777" w:rsidR="008D67A3" w:rsidRPr="00FD0425" w:rsidRDefault="008D67A3" w:rsidP="008D67A3">
      <w:r w:rsidRPr="00FD0425">
        <w:t xml:space="preserve">If the old NG-RAN node decides to keep the UE context in case of periodic RNAU,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6B775427" w14:textId="77777777" w:rsidR="008D67A3" w:rsidRPr="00FD0425" w:rsidRDefault="008D67A3" w:rsidP="008D67A3">
      <w:r w:rsidRPr="00FD0425"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5BE44584" w14:textId="77777777" w:rsidR="008D67A3" w:rsidRPr="00FD0425" w:rsidRDefault="008D67A3" w:rsidP="008D67A3">
      <w:pPr>
        <w:pStyle w:val="Heading4"/>
      </w:pPr>
      <w:bookmarkStart w:id="64" w:name="_Toc20955067"/>
      <w:bookmarkStart w:id="65" w:name="_Toc29991254"/>
      <w:bookmarkStart w:id="66" w:name="_Toc36555654"/>
      <w:bookmarkStart w:id="67" w:name="_Toc44497317"/>
      <w:bookmarkStart w:id="68" w:name="_Toc45107705"/>
      <w:bookmarkStart w:id="69" w:name="_Toc45901325"/>
      <w:bookmarkStart w:id="70" w:name="_Toc51850404"/>
      <w:r w:rsidRPr="00FD0425">
        <w:t>8.2.4.4</w:t>
      </w:r>
      <w:r w:rsidRPr="00FD0425"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5F4BC1C7" w14:textId="77777777" w:rsidR="008D67A3" w:rsidRPr="00FD0425" w:rsidRDefault="008D67A3" w:rsidP="008D67A3">
      <w:r w:rsidRPr="00FD0425">
        <w:t>Void.</w:t>
      </w:r>
    </w:p>
    <w:p w14:paraId="634CF969" w14:textId="0248FD7E" w:rsidR="00E356E2" w:rsidRDefault="00E356E2" w:rsidP="00E356E2">
      <w:pPr>
        <w:rPr>
          <w:noProof/>
        </w:rPr>
      </w:pPr>
      <w:r>
        <w:rPr>
          <w:noProof/>
        </w:rPr>
        <w:t>====================================3rd Change====================================</w:t>
      </w:r>
    </w:p>
    <w:p w14:paraId="134C46BC" w14:textId="77109A24" w:rsidR="008D67A3" w:rsidRDefault="008D67A3">
      <w:pPr>
        <w:rPr>
          <w:noProof/>
        </w:rPr>
      </w:pPr>
    </w:p>
    <w:p w14:paraId="34FC2433" w14:textId="466C2C80" w:rsidR="00765701" w:rsidRPr="00FD0425" w:rsidRDefault="00765701" w:rsidP="00765701">
      <w:pPr>
        <w:pStyle w:val="Heading3"/>
        <w:rPr>
          <w:ins w:id="71" w:author="Xipeng" w:date="2020-10-21T07:41:00Z"/>
        </w:rPr>
      </w:pPr>
      <w:bookmarkStart w:id="72" w:name="_Toc20955058"/>
      <w:bookmarkStart w:id="73" w:name="_Toc29991245"/>
      <w:bookmarkStart w:id="74" w:name="_Toc36555645"/>
      <w:bookmarkStart w:id="75" w:name="_Toc44497308"/>
      <w:bookmarkStart w:id="76" w:name="_Toc45107696"/>
      <w:bookmarkStart w:id="77" w:name="_Toc45901316"/>
      <w:bookmarkStart w:id="78" w:name="_Toc51850395"/>
      <w:ins w:id="79" w:author="Xipeng" w:date="2020-10-21T07:41:00Z">
        <w:r w:rsidRPr="00FD0425">
          <w:t>8.2.</w:t>
        </w:r>
        <w:r>
          <w:t>x</w:t>
        </w:r>
        <w:r w:rsidRPr="00FD0425">
          <w:tab/>
        </w:r>
      </w:ins>
      <w:bookmarkStart w:id="80" w:name="_Hlk54158563"/>
      <w:ins w:id="81" w:author="Xipeng" w:date="2020-10-21T07:42:00Z">
        <w:r>
          <w:t>Retrieve UE Context Confirm</w:t>
        </w:r>
      </w:ins>
      <w:bookmarkEnd w:id="72"/>
      <w:bookmarkEnd w:id="73"/>
      <w:bookmarkEnd w:id="74"/>
      <w:bookmarkEnd w:id="75"/>
      <w:bookmarkEnd w:id="76"/>
      <w:bookmarkEnd w:id="77"/>
      <w:bookmarkEnd w:id="78"/>
      <w:bookmarkEnd w:id="80"/>
    </w:p>
    <w:p w14:paraId="48059331" w14:textId="591C6C45" w:rsidR="00765701" w:rsidRPr="00FD0425" w:rsidRDefault="00765701" w:rsidP="00765701">
      <w:pPr>
        <w:pStyle w:val="Heading4"/>
        <w:rPr>
          <w:ins w:id="82" w:author="Xipeng" w:date="2020-10-21T07:41:00Z"/>
        </w:rPr>
      </w:pPr>
      <w:bookmarkStart w:id="83" w:name="_Toc20955059"/>
      <w:bookmarkStart w:id="84" w:name="_Toc29991246"/>
      <w:bookmarkStart w:id="85" w:name="_Toc36555646"/>
      <w:bookmarkStart w:id="86" w:name="_Toc44497309"/>
      <w:bookmarkStart w:id="87" w:name="_Toc45107697"/>
      <w:bookmarkStart w:id="88" w:name="_Toc45901317"/>
      <w:bookmarkStart w:id="89" w:name="_Toc51850396"/>
      <w:ins w:id="90" w:author="Xipeng" w:date="2020-10-21T07:41:00Z">
        <w:r w:rsidRPr="00FD0425">
          <w:t>8.</w:t>
        </w:r>
        <w:proofErr w:type="gramStart"/>
        <w:r w:rsidRPr="00FD0425">
          <w:t>2.</w:t>
        </w:r>
        <w:r>
          <w:t>x</w:t>
        </w:r>
        <w:r w:rsidRPr="00FD0425">
          <w:t>.</w:t>
        </w:r>
        <w:proofErr w:type="gramEnd"/>
        <w:r w:rsidRPr="00FD0425">
          <w:t>1</w:t>
        </w:r>
        <w:r w:rsidRPr="00FD0425">
          <w:tab/>
          <w:t>General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18EC9067" w14:textId="7084308E" w:rsidR="00765701" w:rsidRPr="00FD0425" w:rsidRDefault="00765701" w:rsidP="00765701">
      <w:pPr>
        <w:rPr>
          <w:ins w:id="91" w:author="Xipeng" w:date="2020-10-21T07:41:00Z"/>
        </w:rPr>
      </w:pPr>
      <w:ins w:id="92" w:author="Xipeng" w:date="2020-10-21T07:41:00Z">
        <w:r w:rsidRPr="00FD0425">
          <w:t xml:space="preserve">The </w:t>
        </w:r>
      </w:ins>
      <w:ins w:id="93" w:author="Xipeng" w:date="2020-10-21T07:42:00Z">
        <w:r w:rsidRPr="00765701">
          <w:t xml:space="preserve">Retrieve UE Context Confirm </w:t>
        </w:r>
      </w:ins>
      <w:ins w:id="94" w:author="Xipeng" w:date="2020-10-21T07:41:00Z">
        <w:r w:rsidRPr="00FD0425">
          <w:t xml:space="preserve">procedure is used to </w:t>
        </w:r>
      </w:ins>
      <w:ins w:id="95" w:author="Xipeng" w:date="2020-10-21T07:42:00Z">
        <w:r>
          <w:t>confirm S</w:t>
        </w:r>
      </w:ins>
      <w:ins w:id="96" w:author="Xipeng" w:date="2020-10-21T07:43:00Z">
        <w:r>
          <w:t xml:space="preserve">-NG-RAN node is </w:t>
        </w:r>
      </w:ins>
      <w:ins w:id="97" w:author="Xipeng" w:date="2020-10-21T08:46:00Z">
        <w:r w:rsidR="0095418E">
          <w:t xml:space="preserve">reused </w:t>
        </w:r>
      </w:ins>
      <w:ins w:id="98" w:author="Xipeng" w:date="2020-10-21T08:45:00Z">
        <w:r w:rsidR="0095418E">
          <w:t xml:space="preserve">by </w:t>
        </w:r>
      </w:ins>
      <w:ins w:id="99" w:author="Xipeng" w:date="2020-10-21T08:46:00Z">
        <w:r w:rsidR="0095418E">
          <w:t xml:space="preserve">the </w:t>
        </w:r>
      </w:ins>
      <w:ins w:id="100" w:author="Xipeng" w:date="2020-10-21T08:45:00Z">
        <w:r w:rsidR="0095418E">
          <w:t xml:space="preserve">new NG-RAN node after </w:t>
        </w:r>
      </w:ins>
      <w:ins w:id="101" w:author="Xipeng" w:date="2020-10-21T08:46:00Z">
        <w:r w:rsidR="0095418E">
          <w:t>UE context retrieval</w:t>
        </w:r>
      </w:ins>
      <w:ins w:id="102" w:author="Xipeng" w:date="2020-10-21T07:43:00Z">
        <w:r>
          <w:t>.</w:t>
        </w:r>
      </w:ins>
    </w:p>
    <w:p w14:paraId="466C6B7A" w14:textId="77777777" w:rsidR="00765701" w:rsidRPr="00FD0425" w:rsidRDefault="00765701" w:rsidP="00765701">
      <w:pPr>
        <w:rPr>
          <w:ins w:id="103" w:author="Xipeng" w:date="2020-10-21T07:41:00Z"/>
        </w:rPr>
      </w:pPr>
      <w:ins w:id="104" w:author="Xipeng" w:date="2020-10-21T07:41:00Z">
        <w:r w:rsidRPr="00FD0425">
          <w:t xml:space="preserve">The procedure uses </w:t>
        </w:r>
        <w:r w:rsidRPr="00FD0425">
          <w:rPr>
            <w:rFonts w:eastAsia="宋体"/>
            <w:lang w:eastAsia="zh-CN"/>
          </w:rPr>
          <w:t>UE-associated signalling</w:t>
        </w:r>
        <w:r w:rsidRPr="00FD0425">
          <w:t>.</w:t>
        </w:r>
      </w:ins>
    </w:p>
    <w:p w14:paraId="4863F9AB" w14:textId="02D6B20B" w:rsidR="00765701" w:rsidRPr="00FD0425" w:rsidRDefault="00765701" w:rsidP="00765701">
      <w:pPr>
        <w:pStyle w:val="Heading4"/>
        <w:rPr>
          <w:ins w:id="105" w:author="Xipeng" w:date="2020-10-21T07:41:00Z"/>
        </w:rPr>
      </w:pPr>
      <w:bookmarkStart w:id="106" w:name="_Toc20955060"/>
      <w:bookmarkStart w:id="107" w:name="_Toc29991247"/>
      <w:bookmarkStart w:id="108" w:name="_Toc36555647"/>
      <w:bookmarkStart w:id="109" w:name="_Toc44497310"/>
      <w:bookmarkStart w:id="110" w:name="_Toc45107698"/>
      <w:bookmarkStart w:id="111" w:name="_Toc45901318"/>
      <w:bookmarkStart w:id="112" w:name="_Toc51850397"/>
      <w:ins w:id="113" w:author="Xipeng" w:date="2020-10-21T07:41:00Z">
        <w:r w:rsidRPr="00FD0425">
          <w:t>8.</w:t>
        </w:r>
        <w:proofErr w:type="gramStart"/>
        <w:r w:rsidRPr="00FD0425">
          <w:t>2.</w:t>
        </w:r>
      </w:ins>
      <w:ins w:id="114" w:author="Xipeng" w:date="2020-10-21T13:18:00Z">
        <w:r w:rsidR="00642279">
          <w:t>x</w:t>
        </w:r>
      </w:ins>
      <w:ins w:id="115" w:author="Xipeng" w:date="2020-10-21T07:41:00Z">
        <w:r w:rsidRPr="00FD0425">
          <w:t>.</w:t>
        </w:r>
        <w:proofErr w:type="gramEnd"/>
        <w:r w:rsidRPr="00FD0425">
          <w:t>2</w:t>
        </w:r>
        <w:r w:rsidRPr="00FD0425">
          <w:tab/>
          <w:t>Successful Operation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3E6DE080" w14:textId="78C93590" w:rsidR="00765701" w:rsidRPr="00FD0425" w:rsidRDefault="00526D19" w:rsidP="00765701">
      <w:pPr>
        <w:pStyle w:val="TH"/>
        <w:rPr>
          <w:ins w:id="116" w:author="Xipeng" w:date="2020-10-21T07:41:00Z"/>
          <w:rFonts w:eastAsia="宋体"/>
        </w:rPr>
      </w:pPr>
      <w:r w:rsidRPr="00FD0425">
        <w:object w:dxaOrig="6825" w:dyaOrig="2520" w14:anchorId="44D51A0B">
          <v:shape id="_x0000_i1027" type="#_x0000_t75" style="width:341.25pt;height:126pt" o:ole="">
            <v:imagedata r:id="rId20" o:title=""/>
          </v:shape>
          <o:OLEObject Type="Embed" ProgID="Visio.Drawing.15" ShapeID="_x0000_i1027" DrawAspect="Content" ObjectID="_1664792711" r:id="rId21"/>
        </w:object>
      </w:r>
    </w:p>
    <w:p w14:paraId="184A5E00" w14:textId="04815CFD" w:rsidR="00765701" w:rsidRPr="00FD0425" w:rsidRDefault="00765701" w:rsidP="00765701">
      <w:pPr>
        <w:pStyle w:val="TF"/>
        <w:rPr>
          <w:ins w:id="117" w:author="Xipeng" w:date="2020-10-21T07:41:00Z"/>
        </w:rPr>
      </w:pPr>
      <w:ins w:id="118" w:author="Xipeng" w:date="2020-10-21T07:41:00Z">
        <w:r w:rsidRPr="00FD0425">
          <w:t xml:space="preserve">Figure 8.2.3.2-1: </w:t>
        </w:r>
      </w:ins>
      <w:ins w:id="119" w:author="Jaspreet Kaur" w:date="2020-10-21T13:40:00Z">
        <w:r w:rsidR="00375305">
          <w:t>Retrieve UE Context Confirm</w:t>
        </w:r>
      </w:ins>
      <w:ins w:id="120" w:author="Xipeng" w:date="2020-10-21T07:41:00Z">
        <w:r w:rsidRPr="00FD0425">
          <w:t>, successful operation</w:t>
        </w:r>
      </w:ins>
    </w:p>
    <w:p w14:paraId="7804F51F" w14:textId="43206B40" w:rsidR="00765701" w:rsidRPr="00FD0425" w:rsidRDefault="00765701" w:rsidP="00765701">
      <w:pPr>
        <w:rPr>
          <w:ins w:id="121" w:author="Xipeng" w:date="2020-10-21T07:41:00Z"/>
        </w:rPr>
      </w:pPr>
      <w:ins w:id="122" w:author="Xipeng" w:date="2020-10-21T07:41:00Z">
        <w:r w:rsidRPr="00FD0425">
          <w:t xml:space="preserve">The </w:t>
        </w:r>
      </w:ins>
      <w:ins w:id="123" w:author="Xipeng" w:date="2020-10-21T08:47:00Z">
        <w:r w:rsidR="0095418E">
          <w:t>new</w:t>
        </w:r>
      </w:ins>
      <w:ins w:id="124" w:author="Xipeng" w:date="2020-10-21T07:41:00Z">
        <w:r w:rsidRPr="00FD0425">
          <w:t xml:space="preserve"> NG-RAN node initiates the procedure by sending the </w:t>
        </w:r>
      </w:ins>
      <w:bookmarkStart w:id="125" w:name="_Hlk54163189"/>
      <w:ins w:id="126" w:author="Xipeng" w:date="2020-10-21T08:48:00Z">
        <w:r w:rsidR="0095418E">
          <w:t xml:space="preserve">RETRIEVE UE CONTEXT CONFIRM </w:t>
        </w:r>
      </w:ins>
      <w:ins w:id="127" w:author="Xipeng" w:date="2020-10-21T07:41:00Z">
        <w:r w:rsidRPr="00FD0425">
          <w:t xml:space="preserve">message </w:t>
        </w:r>
        <w:bookmarkEnd w:id="125"/>
        <w:r w:rsidRPr="00FD0425">
          <w:t xml:space="preserve">to the </w:t>
        </w:r>
      </w:ins>
      <w:ins w:id="128" w:author="Xipeng" w:date="2020-10-21T08:48:00Z">
        <w:r w:rsidR="0095418E">
          <w:t>old</w:t>
        </w:r>
      </w:ins>
      <w:ins w:id="129" w:author="Xipeng" w:date="2020-10-21T07:41:00Z">
        <w:r w:rsidRPr="00FD0425">
          <w:t xml:space="preserve"> NG-RAN node</w:t>
        </w:r>
      </w:ins>
      <w:ins w:id="130" w:author="Xipeng" w:date="2020-10-21T08:49:00Z">
        <w:r w:rsidR="0095418E">
          <w:t>, when S-NG-RAN node is reused by the new NG-RAN node</w:t>
        </w:r>
      </w:ins>
      <w:ins w:id="131" w:author="Xipeng" w:date="2020-10-21T08:50:00Z">
        <w:r w:rsidR="0095418E">
          <w:t xml:space="preserve"> after UE context retrieval</w:t>
        </w:r>
      </w:ins>
      <w:ins w:id="132" w:author="Xipeng" w:date="2020-10-21T07:41:00Z">
        <w:r w:rsidRPr="00FD0425">
          <w:t>.</w:t>
        </w:r>
      </w:ins>
    </w:p>
    <w:p w14:paraId="713C9F45" w14:textId="6A08E8DB" w:rsidR="00765701" w:rsidRDefault="00765701" w:rsidP="00765701">
      <w:pPr>
        <w:rPr>
          <w:ins w:id="133" w:author="Xipeng" w:date="2020-10-21T07:41:00Z"/>
          <w:sz w:val="21"/>
          <w:szCs w:val="22"/>
          <w:lang w:eastAsia="zh-CN"/>
        </w:rPr>
      </w:pPr>
      <w:bookmarkStart w:id="134" w:name="_Toc20955061"/>
      <w:bookmarkStart w:id="135" w:name="_Toc29991248"/>
      <w:bookmarkStart w:id="136" w:name="_Toc36555648"/>
      <w:ins w:id="137" w:author="Xipeng" w:date="2020-10-21T07:41:00Z">
        <w:r w:rsidRPr="002228BE">
          <w:lastRenderedPageBreak/>
          <w:t xml:space="preserve">If </w:t>
        </w:r>
      </w:ins>
      <w:ins w:id="138" w:author="Xipeng" w:date="2020-10-21T08:55:00Z">
        <w:r w:rsidR="00D722D1">
          <w:t>any</w:t>
        </w:r>
      </w:ins>
      <w:ins w:id="139" w:author="Xipeng" w:date="2020-10-21T08:53:00Z">
        <w:r w:rsidR="0095418E">
          <w:t xml:space="preserve"> DRB </w:t>
        </w:r>
      </w:ins>
      <w:ins w:id="140" w:author="Xipeng" w:date="2020-10-21T08:56:00Z">
        <w:r w:rsidR="00D722D1">
          <w:t>of</w:t>
        </w:r>
      </w:ins>
      <w:ins w:id="141" w:author="Xipeng" w:date="2020-10-21T08:54:00Z">
        <w:r w:rsidR="0095418E">
          <w:t xml:space="preserve"> the S-NG-RAN node is moved to the new NG-RAN node, </w:t>
        </w:r>
        <w:r w:rsidR="0095418E" w:rsidRPr="00D722D1">
          <w:rPr>
            <w:i/>
            <w:iCs/>
            <w:rPrChange w:id="142" w:author="Xipeng" w:date="2020-10-21T08:56:00Z">
              <w:rPr/>
            </w:rPrChange>
          </w:rPr>
          <w:t>DRBs transferred to MN</w:t>
        </w:r>
        <w:r w:rsidR="0095418E" w:rsidRPr="0095418E">
          <w:t xml:space="preserve"> </w:t>
        </w:r>
      </w:ins>
      <w:ins w:id="143" w:author="Xipeng" w:date="2020-10-21T08:56:00Z">
        <w:r w:rsidR="00D722D1">
          <w:t xml:space="preserve">IE </w:t>
        </w:r>
      </w:ins>
      <w:ins w:id="144" w:author="Xipeng" w:date="2020-10-21T08:55:00Z">
        <w:r w:rsidR="0095418E">
          <w:t xml:space="preserve">is included in the RETRIEVE UE CONTEXT CONFIRM </w:t>
        </w:r>
        <w:r w:rsidR="0095418E" w:rsidRPr="00FD0425">
          <w:t>message</w:t>
        </w:r>
      </w:ins>
      <w:bookmarkStart w:id="145" w:name="OLE_LINK19"/>
      <w:ins w:id="146" w:author="Xipeng" w:date="2020-10-21T07:41:00Z">
        <w:r>
          <w:rPr>
            <w:lang w:eastAsia="ja-JP"/>
          </w:rPr>
          <w:t>.</w:t>
        </w:r>
      </w:ins>
      <w:ins w:id="147" w:author="Xipeng" w:date="2020-10-21T08:56:00Z">
        <w:r w:rsidR="00D722D1">
          <w:rPr>
            <w:lang w:eastAsia="ja-JP"/>
          </w:rPr>
          <w:t xml:space="preserve"> The old NG-RAN node uses this information in data forwarding</w:t>
        </w:r>
      </w:ins>
      <w:ins w:id="148" w:author="Xipeng" w:date="2020-10-21T08:57:00Z">
        <w:r w:rsidR="00D722D1">
          <w:rPr>
            <w:lang w:eastAsia="ja-JP"/>
          </w:rPr>
          <w:t>.</w:t>
        </w:r>
      </w:ins>
    </w:p>
    <w:p w14:paraId="3DB70165" w14:textId="70AA3A9A" w:rsidR="00765701" w:rsidRPr="00FD0425" w:rsidRDefault="00765701" w:rsidP="00765701">
      <w:pPr>
        <w:pStyle w:val="Heading4"/>
        <w:rPr>
          <w:ins w:id="149" w:author="Xipeng" w:date="2020-10-21T07:41:00Z"/>
        </w:rPr>
      </w:pPr>
      <w:bookmarkStart w:id="150" w:name="_Toc44497311"/>
      <w:bookmarkStart w:id="151" w:name="_Toc45107699"/>
      <w:bookmarkStart w:id="152" w:name="_Toc45901319"/>
      <w:bookmarkStart w:id="153" w:name="_Toc51850398"/>
      <w:bookmarkEnd w:id="145"/>
      <w:ins w:id="154" w:author="Xipeng" w:date="2020-10-21T07:41:00Z">
        <w:r w:rsidRPr="00FD0425">
          <w:t>8.</w:t>
        </w:r>
        <w:proofErr w:type="gramStart"/>
        <w:r w:rsidRPr="00FD0425">
          <w:t>2.</w:t>
        </w:r>
      </w:ins>
      <w:ins w:id="155" w:author="Xipeng" w:date="2020-10-21T13:18:00Z">
        <w:r w:rsidR="00642279">
          <w:t>x</w:t>
        </w:r>
      </w:ins>
      <w:ins w:id="156" w:author="Xipeng" w:date="2020-10-21T07:41:00Z">
        <w:r w:rsidRPr="00FD0425">
          <w:t>.</w:t>
        </w:r>
        <w:proofErr w:type="gramEnd"/>
        <w:r w:rsidRPr="00FD0425">
          <w:t>3</w:t>
        </w:r>
        <w:r w:rsidRPr="00FD0425">
          <w:tab/>
          <w:t>Unsuccessful Operation</w:t>
        </w:r>
        <w:bookmarkEnd w:id="134"/>
        <w:bookmarkEnd w:id="135"/>
        <w:bookmarkEnd w:id="136"/>
        <w:bookmarkEnd w:id="150"/>
        <w:bookmarkEnd w:id="151"/>
        <w:bookmarkEnd w:id="152"/>
        <w:bookmarkEnd w:id="153"/>
      </w:ins>
    </w:p>
    <w:p w14:paraId="30BD45C0" w14:textId="77777777" w:rsidR="00765701" w:rsidRPr="00FD0425" w:rsidRDefault="00765701" w:rsidP="00765701">
      <w:pPr>
        <w:rPr>
          <w:ins w:id="157" w:author="Xipeng" w:date="2020-10-21T07:41:00Z"/>
        </w:rPr>
      </w:pPr>
      <w:ins w:id="158" w:author="Xipeng" w:date="2020-10-21T07:41:00Z">
        <w:r w:rsidRPr="00FD0425">
          <w:t>Not applicable.</w:t>
        </w:r>
      </w:ins>
    </w:p>
    <w:p w14:paraId="6829AA38" w14:textId="027F576F" w:rsidR="00765701" w:rsidRPr="00FD0425" w:rsidRDefault="00765701" w:rsidP="00765701">
      <w:pPr>
        <w:pStyle w:val="Heading4"/>
        <w:rPr>
          <w:ins w:id="159" w:author="Xipeng" w:date="2020-10-21T07:41:00Z"/>
        </w:rPr>
      </w:pPr>
      <w:bookmarkStart w:id="160" w:name="_Toc20955062"/>
      <w:bookmarkStart w:id="161" w:name="_Toc29991249"/>
      <w:bookmarkStart w:id="162" w:name="_Toc36555649"/>
      <w:bookmarkStart w:id="163" w:name="_Toc44497312"/>
      <w:bookmarkStart w:id="164" w:name="_Toc45107700"/>
      <w:bookmarkStart w:id="165" w:name="_Toc45901320"/>
      <w:bookmarkStart w:id="166" w:name="_Toc51850399"/>
      <w:ins w:id="167" w:author="Xipeng" w:date="2020-10-21T07:41:00Z">
        <w:r w:rsidRPr="00FD0425">
          <w:t>8.</w:t>
        </w:r>
        <w:proofErr w:type="gramStart"/>
        <w:r w:rsidRPr="00FD0425">
          <w:t>2.</w:t>
        </w:r>
      </w:ins>
      <w:ins w:id="168" w:author="Xipeng" w:date="2020-10-21T13:18:00Z">
        <w:r w:rsidR="00642279">
          <w:t>x</w:t>
        </w:r>
      </w:ins>
      <w:ins w:id="169" w:author="Xipeng" w:date="2020-10-21T07:41:00Z">
        <w:r w:rsidRPr="00FD0425">
          <w:t>.</w:t>
        </w:r>
        <w:proofErr w:type="gramEnd"/>
        <w:r w:rsidRPr="00FD0425">
          <w:t>4</w:t>
        </w:r>
        <w:r w:rsidRPr="00FD0425">
          <w:tab/>
          <w:t>Abnormal Conditions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1740D86" w14:textId="77ABDAA4" w:rsidR="00765701" w:rsidRPr="00FD0425" w:rsidRDefault="00765701" w:rsidP="00765701">
      <w:pPr>
        <w:rPr>
          <w:ins w:id="170" w:author="Xipeng" w:date="2020-10-21T07:41:00Z"/>
        </w:rPr>
      </w:pPr>
      <w:ins w:id="171" w:author="Xipeng" w:date="2020-10-21T07:41:00Z">
        <w:r w:rsidRPr="00FD0425">
          <w:t xml:space="preserve">If the </w:t>
        </w:r>
      </w:ins>
      <w:ins w:id="172" w:author="Xipeng" w:date="2020-10-21T09:13:00Z">
        <w:r w:rsidR="00B32902" w:rsidRPr="00B32902">
          <w:t xml:space="preserve">RETRIEVE UE CONTEXT CONFIRM </w:t>
        </w:r>
      </w:ins>
      <w:ins w:id="173" w:author="Xipeng" w:date="2020-10-21T07:41:00Z">
        <w:r w:rsidRPr="00FD0425">
          <w:t xml:space="preserve">message refers to a context that does not exist, the </w:t>
        </w:r>
      </w:ins>
      <w:ins w:id="174" w:author="Xipeng" w:date="2020-10-21T09:14:00Z">
        <w:r w:rsidR="00B32902">
          <w:t>old</w:t>
        </w:r>
      </w:ins>
      <w:ins w:id="175" w:author="Xipeng" w:date="2020-10-21T07:41:00Z">
        <w:r w:rsidRPr="00FD0425">
          <w:t xml:space="preserve"> NG-RAN node shall ignore the message.</w:t>
        </w:r>
      </w:ins>
    </w:p>
    <w:p w14:paraId="52F64BE4" w14:textId="77777777" w:rsidR="00765701" w:rsidRDefault="00765701">
      <w:pPr>
        <w:rPr>
          <w:noProof/>
        </w:rPr>
      </w:pPr>
    </w:p>
    <w:p w14:paraId="5E79D23E" w14:textId="2797BB34" w:rsidR="008D67A3" w:rsidRDefault="008D67A3" w:rsidP="008D67A3">
      <w:pPr>
        <w:rPr>
          <w:noProof/>
        </w:rPr>
      </w:pPr>
      <w:r>
        <w:rPr>
          <w:noProof/>
        </w:rPr>
        <w:t>====================================</w:t>
      </w:r>
      <w:r w:rsidR="00E356E2">
        <w:rPr>
          <w:noProof/>
        </w:rPr>
        <w:t>4th</w:t>
      </w:r>
      <w:r>
        <w:rPr>
          <w:noProof/>
        </w:rPr>
        <w:t xml:space="preserve"> Change====================================</w:t>
      </w:r>
    </w:p>
    <w:p w14:paraId="17E0A019" w14:textId="77777777" w:rsidR="008D67A3" w:rsidRPr="00FD0425" w:rsidRDefault="008D67A3" w:rsidP="008D67A3"/>
    <w:p w14:paraId="1F6AA930" w14:textId="77777777" w:rsidR="008D67A3" w:rsidRPr="00FD0425" w:rsidRDefault="008D67A3" w:rsidP="008D67A3">
      <w:pPr>
        <w:pStyle w:val="Heading4"/>
      </w:pPr>
      <w:bookmarkStart w:id="176" w:name="_Toc20955188"/>
      <w:bookmarkStart w:id="177" w:name="_Toc29991383"/>
      <w:bookmarkStart w:id="178" w:name="_Toc36555783"/>
      <w:bookmarkStart w:id="179" w:name="_Toc44497490"/>
      <w:bookmarkStart w:id="180" w:name="_Toc45107878"/>
      <w:bookmarkStart w:id="181" w:name="_Toc45901498"/>
      <w:bookmarkStart w:id="182" w:name="_Toc51850577"/>
      <w:r w:rsidRPr="00FD0425">
        <w:t>9.1.1.9</w:t>
      </w:r>
      <w:r w:rsidRPr="00FD0425">
        <w:tab/>
        <w:t>RETRIEVE UE CONTEXT RESPONSE</w:t>
      </w:r>
      <w:bookmarkEnd w:id="176"/>
      <w:bookmarkEnd w:id="177"/>
      <w:bookmarkEnd w:id="178"/>
      <w:bookmarkEnd w:id="179"/>
      <w:bookmarkEnd w:id="180"/>
      <w:bookmarkEnd w:id="181"/>
      <w:bookmarkEnd w:id="182"/>
    </w:p>
    <w:p w14:paraId="59E96290" w14:textId="77777777" w:rsidR="008D67A3" w:rsidRPr="00FD0425" w:rsidRDefault="008D67A3" w:rsidP="008D67A3">
      <w:r w:rsidRPr="00FD0425">
        <w:t>This message is sent by the old NG-RAN node to transfer the UE context to the new NG-RAN node.</w:t>
      </w:r>
    </w:p>
    <w:p w14:paraId="69771D21" w14:textId="77777777" w:rsidR="008D67A3" w:rsidRPr="00FD0425" w:rsidRDefault="008D67A3" w:rsidP="008D67A3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D67A3" w:rsidRPr="00FD0425" w14:paraId="64F22457" w14:textId="77777777" w:rsidTr="00765701">
        <w:tc>
          <w:tcPr>
            <w:tcW w:w="2312" w:type="dxa"/>
          </w:tcPr>
          <w:p w14:paraId="19A56DA2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A6B8FE1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B7B9524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F1536DC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BE652EB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E07AF4E" w14:textId="77777777" w:rsidR="008D67A3" w:rsidRPr="00FD0425" w:rsidRDefault="008D67A3" w:rsidP="0076570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DD0413" w14:textId="77777777" w:rsidR="008D67A3" w:rsidRPr="00FD0425" w:rsidRDefault="008D67A3" w:rsidP="0076570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D67A3" w:rsidRPr="00FD0425" w14:paraId="2976B863" w14:textId="77777777" w:rsidTr="00765701">
        <w:tc>
          <w:tcPr>
            <w:tcW w:w="2312" w:type="dxa"/>
          </w:tcPr>
          <w:p w14:paraId="38691CD6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3384018E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A3C66D2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A417602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C58FDE6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D112BDB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CC5F74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67A3" w:rsidRPr="00FD0425" w14:paraId="207CFA47" w14:textId="77777777" w:rsidTr="00765701">
        <w:tc>
          <w:tcPr>
            <w:tcW w:w="2312" w:type="dxa"/>
          </w:tcPr>
          <w:p w14:paraId="4A8C803C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0B206893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587CA8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B32E25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AFE17B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0DF710A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0045A7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D67A3" w:rsidRPr="00FD0425" w14:paraId="2FD7E358" w14:textId="77777777" w:rsidTr="00765701">
        <w:tc>
          <w:tcPr>
            <w:tcW w:w="2312" w:type="dxa"/>
          </w:tcPr>
          <w:p w14:paraId="759A2AC4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bookmarkStart w:id="183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83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36678B27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D522B03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448F5BF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bookmarkStart w:id="184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84"/>
          </w:p>
        </w:tc>
        <w:tc>
          <w:tcPr>
            <w:tcW w:w="1620" w:type="dxa"/>
          </w:tcPr>
          <w:p w14:paraId="4E086A3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33DEB06B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22D1D1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D67A3" w:rsidRPr="00FD0425" w14:paraId="2430E98D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517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D23A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302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AD7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914B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867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3174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67A3" w:rsidRPr="00FD0425" w14:paraId="2BCE0DC7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D1D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3D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37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55C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61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CE8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A9DB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67A3" w:rsidRPr="00FD0425" w14:paraId="431DBB2C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4F4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0CA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68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4A0F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CB3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591F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69B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8D67A3" w:rsidRPr="00FD0425" w14:paraId="2DDF8AF3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25B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21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3F4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72B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7D9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6089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4427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D67A3" w:rsidRPr="00FD0425" w14:paraId="7600ABD2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CA3" w14:textId="77777777" w:rsidR="008D67A3" w:rsidRPr="00FD0425" w:rsidRDefault="008D67A3" w:rsidP="00765701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A8A" w14:textId="77777777" w:rsidR="008D67A3" w:rsidRPr="00FD0425" w:rsidRDefault="008D67A3" w:rsidP="00765701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C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4FD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8984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AFE" w14:textId="77777777" w:rsidR="008D67A3" w:rsidRPr="00FD0425" w:rsidRDefault="008D67A3" w:rsidP="0076570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B65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D67A3" w:rsidRPr="00FD0425" w14:paraId="2A0041D2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A7E" w14:textId="77777777" w:rsidR="008D67A3" w:rsidRPr="00FD0425" w:rsidRDefault="008D67A3" w:rsidP="0076570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8959" w14:textId="77777777" w:rsidR="008D67A3" w:rsidRPr="00FD0425" w:rsidRDefault="008D67A3" w:rsidP="0076570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04D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31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587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847" w14:textId="77777777" w:rsidR="008D67A3" w:rsidRPr="00FD0425" w:rsidRDefault="008D67A3" w:rsidP="0076570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CA2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D67A3" w:rsidRPr="00FD0425" w14:paraId="4CBD3A99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F8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F604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C3E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042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47B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116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351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8D67A3" w:rsidRPr="00FD0425" w14:paraId="0B50C5BA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71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FE5F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46C5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F9E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81C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722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063A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8D67A3" w:rsidRPr="00FD0425" w14:paraId="0AA2579B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E5A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3BDB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469C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080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052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11D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91E2" w14:textId="77777777" w:rsidR="008D67A3" w:rsidRPr="00FD0425" w:rsidRDefault="008D67A3" w:rsidP="00765701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8D67A3" w:rsidRPr="00FD0425" w14:paraId="06CD5EAA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A3F" w14:textId="77777777" w:rsidR="008D67A3" w:rsidRPr="007F6356" w:rsidRDefault="008D67A3" w:rsidP="00765701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1A8E" w14:textId="77777777" w:rsidR="008D67A3" w:rsidRPr="00935200" w:rsidRDefault="008D67A3" w:rsidP="00765701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838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EEC" w14:textId="77777777" w:rsidR="008D67A3" w:rsidRPr="00935200" w:rsidRDefault="008D67A3" w:rsidP="00765701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E83" w14:textId="77777777" w:rsidR="008D67A3" w:rsidRPr="00935200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EC11" w14:textId="77777777" w:rsidR="008D67A3" w:rsidRPr="00935200" w:rsidRDefault="008D67A3" w:rsidP="00765701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3858" w14:textId="77777777" w:rsidR="008D67A3" w:rsidRPr="00935200" w:rsidRDefault="008D67A3" w:rsidP="00765701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8D67A3" w:rsidRPr="00FD0425" w14:paraId="12753C1A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94E" w14:textId="77777777" w:rsidR="008D67A3" w:rsidRPr="007F6356" w:rsidRDefault="008D67A3" w:rsidP="00765701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BFE" w14:textId="77777777" w:rsidR="008D67A3" w:rsidRPr="00935200" w:rsidRDefault="008D67A3" w:rsidP="00765701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421" w14:textId="77777777" w:rsidR="008D67A3" w:rsidRPr="00FD0425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C32" w14:textId="77777777" w:rsidR="008D67A3" w:rsidRPr="00935200" w:rsidRDefault="008D67A3" w:rsidP="00765701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B93" w14:textId="77777777" w:rsidR="008D67A3" w:rsidRPr="00935200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EF9" w14:textId="77777777" w:rsidR="008D67A3" w:rsidRPr="00935200" w:rsidRDefault="008D67A3" w:rsidP="00765701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9F" w14:textId="77777777" w:rsidR="008D67A3" w:rsidRPr="00935200" w:rsidRDefault="008D67A3" w:rsidP="00765701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8D67A3" w:rsidRPr="00283AA6" w14:paraId="008E6D86" w14:textId="77777777" w:rsidTr="007657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72C9" w14:textId="77777777" w:rsidR="008D67A3" w:rsidRPr="0035702C" w:rsidRDefault="008D67A3" w:rsidP="00765701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4B7B" w14:textId="77777777" w:rsidR="008D67A3" w:rsidRPr="00283AA6" w:rsidRDefault="008D67A3" w:rsidP="0076570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BF2" w14:textId="77777777" w:rsidR="008D67A3" w:rsidRPr="00283AA6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9BA" w14:textId="77777777" w:rsidR="008D67A3" w:rsidRPr="00FF1BAF" w:rsidRDefault="008D67A3" w:rsidP="0076570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5ABC4AA2" w14:textId="77777777" w:rsidR="008D67A3" w:rsidRPr="00283AA6" w:rsidRDefault="008D67A3" w:rsidP="0076570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D2F" w14:textId="77777777" w:rsidR="008D67A3" w:rsidRPr="00283AA6" w:rsidRDefault="008D67A3" w:rsidP="007657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7FDD" w14:textId="77777777" w:rsidR="008D67A3" w:rsidRPr="00283AA6" w:rsidRDefault="008D67A3" w:rsidP="0076570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3F8B" w14:textId="77777777" w:rsidR="008D67A3" w:rsidRPr="00283AA6" w:rsidRDefault="008D67A3" w:rsidP="0076570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2058A9" w:rsidRPr="00283AA6" w14:paraId="448920DA" w14:textId="77777777" w:rsidTr="00765701">
        <w:trPr>
          <w:ins w:id="185" w:author="Xipeng" w:date="2020-10-21T09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265" w14:textId="4F1E5663" w:rsidR="002058A9" w:rsidRPr="009354E2" w:rsidRDefault="002058A9" w:rsidP="002058A9">
            <w:pPr>
              <w:pStyle w:val="TAL"/>
              <w:rPr>
                <w:ins w:id="186" w:author="Xipeng" w:date="2020-10-21T09:16:00Z"/>
                <w:bCs/>
                <w:lang w:eastAsia="ja-JP"/>
              </w:rPr>
            </w:pPr>
            <w:ins w:id="187" w:author="Xipeng" w:date="2020-10-21T09:16:00Z">
              <w:r w:rsidRPr="00FD0425">
                <w:rPr>
                  <w:rFonts w:eastAsia="Batang"/>
                  <w:b/>
                </w:rPr>
                <w:t>UE Context Reference at the S-NG-RAN node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6BF" w14:textId="59E50674" w:rsidR="002058A9" w:rsidRPr="00FF1BAF" w:rsidRDefault="002058A9" w:rsidP="002058A9">
            <w:pPr>
              <w:pStyle w:val="TAL"/>
              <w:rPr>
                <w:ins w:id="188" w:author="Xipeng" w:date="2020-10-21T09:16:00Z"/>
                <w:lang w:eastAsia="ja-JP"/>
              </w:rPr>
            </w:pPr>
            <w:ins w:id="189" w:author="Xipeng" w:date="2020-10-21T09:16:00Z">
              <w:r w:rsidRPr="00FD0425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198C" w14:textId="77777777" w:rsidR="002058A9" w:rsidRPr="00283AA6" w:rsidRDefault="002058A9" w:rsidP="002058A9">
            <w:pPr>
              <w:pStyle w:val="TAL"/>
              <w:rPr>
                <w:ins w:id="190" w:author="Xipeng" w:date="2020-10-21T09:1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C283" w14:textId="77777777" w:rsidR="002058A9" w:rsidRPr="00FF1BAF" w:rsidRDefault="002058A9" w:rsidP="002058A9">
            <w:pPr>
              <w:pStyle w:val="TAL"/>
              <w:rPr>
                <w:ins w:id="191" w:author="Xipeng" w:date="2020-10-21T09:16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ED56" w14:textId="77777777" w:rsidR="002058A9" w:rsidRPr="00283AA6" w:rsidRDefault="002058A9" w:rsidP="002058A9">
            <w:pPr>
              <w:pStyle w:val="TAL"/>
              <w:rPr>
                <w:ins w:id="192" w:author="Xipeng" w:date="2020-10-21T09:1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DC99" w14:textId="42357EF6" w:rsidR="002058A9" w:rsidRPr="00FF1BAF" w:rsidRDefault="002058A9" w:rsidP="002058A9">
            <w:pPr>
              <w:pStyle w:val="TAC"/>
              <w:rPr>
                <w:ins w:id="193" w:author="Xipeng" w:date="2020-10-21T09:16:00Z"/>
              </w:rPr>
            </w:pPr>
            <w:ins w:id="194" w:author="Xipeng" w:date="2020-10-21T09:16:00Z">
              <w:r w:rsidRPr="00FD0425"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A0C" w14:textId="19546FA6" w:rsidR="002058A9" w:rsidRPr="00FF1BAF" w:rsidRDefault="002058A9" w:rsidP="002058A9">
            <w:pPr>
              <w:pStyle w:val="TAC"/>
              <w:rPr>
                <w:ins w:id="195" w:author="Xipeng" w:date="2020-10-21T09:16:00Z"/>
              </w:rPr>
            </w:pPr>
            <w:ins w:id="196" w:author="Xipeng" w:date="2020-10-21T09:16:00Z">
              <w:r w:rsidRPr="00FD0425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2058A9" w:rsidRPr="00283AA6" w14:paraId="27419F28" w14:textId="77777777" w:rsidTr="00765701">
        <w:trPr>
          <w:ins w:id="197" w:author="Xipeng" w:date="2020-10-21T09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E53" w14:textId="574BE355" w:rsidR="002058A9" w:rsidRPr="009354E2" w:rsidRDefault="002058A9" w:rsidP="002058A9">
            <w:pPr>
              <w:pStyle w:val="TAL"/>
              <w:rPr>
                <w:ins w:id="198" w:author="Xipeng" w:date="2020-10-21T09:16:00Z"/>
                <w:bCs/>
                <w:lang w:eastAsia="ja-JP"/>
              </w:rPr>
            </w:pPr>
            <w:ins w:id="199" w:author="Xipeng" w:date="2020-10-21T09:16:00Z">
              <w:r w:rsidRPr="00FD0425">
                <w:rPr>
                  <w:rFonts w:eastAsia="Batang"/>
                </w:rPr>
                <w:t>&gt;</w:t>
              </w:r>
              <w:r w:rsidRPr="00FD0425">
                <w:rPr>
                  <w:bCs/>
                  <w:lang w:eastAsia="ja-JP"/>
                </w:rPr>
                <w:t>Global NG-RAN Node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371" w14:textId="155D1E48" w:rsidR="002058A9" w:rsidRPr="00FF1BAF" w:rsidRDefault="002058A9" w:rsidP="002058A9">
            <w:pPr>
              <w:pStyle w:val="TAL"/>
              <w:rPr>
                <w:ins w:id="200" w:author="Xipeng" w:date="2020-10-21T09:16:00Z"/>
                <w:lang w:eastAsia="ja-JP"/>
              </w:rPr>
            </w:pPr>
            <w:ins w:id="201" w:author="Xipeng" w:date="2020-10-21T09:16:00Z">
              <w:r w:rsidRPr="00FD0425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EFF" w14:textId="77777777" w:rsidR="002058A9" w:rsidRPr="00283AA6" w:rsidRDefault="002058A9" w:rsidP="002058A9">
            <w:pPr>
              <w:pStyle w:val="TAL"/>
              <w:rPr>
                <w:ins w:id="202" w:author="Xipeng" w:date="2020-10-21T09:1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847" w14:textId="305F60F0" w:rsidR="002058A9" w:rsidRPr="00FF1BAF" w:rsidRDefault="002058A9" w:rsidP="002058A9">
            <w:pPr>
              <w:pStyle w:val="TAL"/>
              <w:rPr>
                <w:ins w:id="203" w:author="Xipeng" w:date="2020-10-21T09:16:00Z"/>
                <w:lang w:eastAsia="ja-JP"/>
              </w:rPr>
            </w:pPr>
            <w:ins w:id="204" w:author="Xipeng" w:date="2020-10-21T09:16:00Z">
              <w:r w:rsidRPr="00FD0425">
                <w:rPr>
                  <w:rFonts w:eastAsia="Batang" w:cs="Arial"/>
                  <w:lang w:eastAsia="ja-JP"/>
                </w:rPr>
                <w:t>9.2.2.3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4E3" w14:textId="77777777" w:rsidR="002058A9" w:rsidRPr="00283AA6" w:rsidRDefault="002058A9" w:rsidP="002058A9">
            <w:pPr>
              <w:pStyle w:val="TAL"/>
              <w:rPr>
                <w:ins w:id="205" w:author="Xipeng" w:date="2020-10-21T09:1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620A" w14:textId="5616942E" w:rsidR="002058A9" w:rsidRPr="00FF1BAF" w:rsidRDefault="002058A9" w:rsidP="002058A9">
            <w:pPr>
              <w:pStyle w:val="TAC"/>
              <w:rPr>
                <w:ins w:id="206" w:author="Xipeng" w:date="2020-10-21T09:16:00Z"/>
              </w:rPr>
            </w:pPr>
            <w:ins w:id="207" w:author="Xipeng" w:date="2020-10-21T09:1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0DA" w14:textId="77777777" w:rsidR="002058A9" w:rsidRPr="00FF1BAF" w:rsidRDefault="002058A9" w:rsidP="002058A9">
            <w:pPr>
              <w:pStyle w:val="TAC"/>
              <w:rPr>
                <w:ins w:id="208" w:author="Xipeng" w:date="2020-10-21T09:16:00Z"/>
              </w:rPr>
            </w:pPr>
          </w:p>
        </w:tc>
      </w:tr>
      <w:tr w:rsidR="002058A9" w:rsidRPr="00283AA6" w14:paraId="598F2889" w14:textId="77777777" w:rsidTr="00765701">
        <w:trPr>
          <w:ins w:id="209" w:author="Xipeng" w:date="2020-10-21T09:1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1A1E" w14:textId="3B3F7D02" w:rsidR="002058A9" w:rsidRPr="009354E2" w:rsidRDefault="002058A9" w:rsidP="002058A9">
            <w:pPr>
              <w:pStyle w:val="TAL"/>
              <w:rPr>
                <w:ins w:id="210" w:author="Xipeng" w:date="2020-10-21T09:16:00Z"/>
                <w:bCs/>
                <w:lang w:eastAsia="ja-JP"/>
              </w:rPr>
            </w:pPr>
            <w:ins w:id="211" w:author="Xipeng" w:date="2020-10-21T09:16:00Z">
              <w:r w:rsidRPr="00FD0425">
                <w:rPr>
                  <w:rFonts w:eastAsia="Batang"/>
                </w:rPr>
                <w:t>&gt;</w:t>
              </w:r>
              <w:r w:rsidRPr="00FD0425">
                <w:rPr>
                  <w:rFonts w:cs="Arial"/>
                  <w:lang w:eastAsia="zh-CN"/>
                </w:rPr>
                <w:t>S-NG-RAN node</w:t>
              </w:r>
              <w:r w:rsidRPr="00FD0425">
                <w:rPr>
                  <w:rFonts w:cs="Arial"/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rFonts w:cs="Arial"/>
                  <w:lang w:eastAsia="ja-JP"/>
                </w:rPr>
                <w:t>XnAP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741" w14:textId="0DAB7678" w:rsidR="002058A9" w:rsidRPr="00FF1BAF" w:rsidRDefault="002058A9" w:rsidP="002058A9">
            <w:pPr>
              <w:pStyle w:val="TAL"/>
              <w:rPr>
                <w:ins w:id="212" w:author="Xipeng" w:date="2020-10-21T09:16:00Z"/>
                <w:lang w:eastAsia="ja-JP"/>
              </w:rPr>
            </w:pPr>
            <w:ins w:id="213" w:author="Xipeng" w:date="2020-10-21T09:16:00Z">
              <w:r w:rsidRPr="00FD0425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90BD" w14:textId="77777777" w:rsidR="002058A9" w:rsidRPr="00283AA6" w:rsidRDefault="002058A9" w:rsidP="002058A9">
            <w:pPr>
              <w:pStyle w:val="TAL"/>
              <w:rPr>
                <w:ins w:id="214" w:author="Xipeng" w:date="2020-10-21T09:16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AAD" w14:textId="77777777" w:rsidR="002058A9" w:rsidRPr="00FD0425" w:rsidRDefault="002058A9" w:rsidP="002058A9">
            <w:pPr>
              <w:pStyle w:val="TAL"/>
              <w:rPr>
                <w:ins w:id="215" w:author="Xipeng" w:date="2020-10-21T09:16:00Z"/>
                <w:rFonts w:cs="Arial"/>
                <w:lang w:eastAsia="ja-JP"/>
              </w:rPr>
            </w:pPr>
            <w:ins w:id="216" w:author="Xipeng" w:date="2020-10-21T09:16:00Z">
              <w:r w:rsidRPr="00FD0425">
                <w:rPr>
                  <w:rFonts w:cs="Arial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rFonts w:cs="Arial"/>
                  <w:lang w:eastAsia="ja-JP"/>
                </w:rPr>
                <w:t>XnAP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  <w:p w14:paraId="7AA15801" w14:textId="5E90C159" w:rsidR="002058A9" w:rsidRPr="00FF1BAF" w:rsidRDefault="002058A9" w:rsidP="002058A9">
            <w:pPr>
              <w:pStyle w:val="TAL"/>
              <w:rPr>
                <w:ins w:id="217" w:author="Xipeng" w:date="2020-10-21T09:16:00Z"/>
                <w:lang w:eastAsia="ja-JP"/>
              </w:rPr>
            </w:pPr>
            <w:ins w:id="218" w:author="Xipeng" w:date="2020-10-21T09:16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B28" w14:textId="77777777" w:rsidR="002058A9" w:rsidRPr="00283AA6" w:rsidRDefault="002058A9" w:rsidP="002058A9">
            <w:pPr>
              <w:pStyle w:val="TAL"/>
              <w:rPr>
                <w:ins w:id="219" w:author="Xipeng" w:date="2020-10-21T09:1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CB1" w14:textId="72565D81" w:rsidR="002058A9" w:rsidRPr="00FF1BAF" w:rsidRDefault="002058A9" w:rsidP="002058A9">
            <w:pPr>
              <w:pStyle w:val="TAC"/>
              <w:rPr>
                <w:ins w:id="220" w:author="Xipeng" w:date="2020-10-21T09:16:00Z"/>
              </w:rPr>
            </w:pPr>
            <w:ins w:id="221" w:author="Xipeng" w:date="2020-10-21T09:1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739" w14:textId="77777777" w:rsidR="002058A9" w:rsidRPr="00FF1BAF" w:rsidRDefault="002058A9" w:rsidP="002058A9">
            <w:pPr>
              <w:pStyle w:val="TAC"/>
              <w:rPr>
                <w:ins w:id="222" w:author="Xipeng" w:date="2020-10-21T09:16:00Z"/>
              </w:rPr>
            </w:pPr>
          </w:p>
        </w:tc>
      </w:tr>
    </w:tbl>
    <w:p w14:paraId="730C5FBB" w14:textId="77777777" w:rsidR="008D67A3" w:rsidRPr="00C05BBF" w:rsidRDefault="008D67A3" w:rsidP="008D67A3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67A3" w:rsidRPr="00FF1BAF" w14:paraId="785DF97B" w14:textId="77777777" w:rsidTr="00765701">
        <w:tc>
          <w:tcPr>
            <w:tcW w:w="3686" w:type="dxa"/>
          </w:tcPr>
          <w:p w14:paraId="3CC16FA9" w14:textId="77777777" w:rsidR="008D67A3" w:rsidRPr="00FF1BAF" w:rsidRDefault="008D67A3" w:rsidP="0076570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E58CF8" w14:textId="77777777" w:rsidR="008D67A3" w:rsidRPr="00FF1BAF" w:rsidRDefault="008D67A3" w:rsidP="0076570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8D67A3" w:rsidRPr="00FF1BAF" w14:paraId="319C0849" w14:textId="77777777" w:rsidTr="00765701">
        <w:tc>
          <w:tcPr>
            <w:tcW w:w="3686" w:type="dxa"/>
          </w:tcPr>
          <w:p w14:paraId="4838D965" w14:textId="77777777" w:rsidR="008D67A3" w:rsidRPr="00FF1BAF" w:rsidRDefault="008D67A3" w:rsidP="0076570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lastRenderedPageBreak/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7F8DF51" w14:textId="77777777" w:rsidR="008D67A3" w:rsidRPr="00FF1BAF" w:rsidRDefault="008D67A3" w:rsidP="0076570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49F69489" w14:textId="4D1F3436" w:rsidR="008D67A3" w:rsidRDefault="008D67A3" w:rsidP="008D67A3"/>
    <w:p w14:paraId="0D789481" w14:textId="201BC37D" w:rsidR="008D67A3" w:rsidRDefault="008D67A3" w:rsidP="008D67A3">
      <w:pPr>
        <w:rPr>
          <w:noProof/>
        </w:rPr>
      </w:pPr>
      <w:r>
        <w:rPr>
          <w:noProof/>
        </w:rPr>
        <w:t>====================================</w:t>
      </w:r>
      <w:r w:rsidR="00E356E2">
        <w:rPr>
          <w:noProof/>
        </w:rPr>
        <w:t>5th</w:t>
      </w:r>
      <w:r>
        <w:rPr>
          <w:noProof/>
        </w:rPr>
        <w:t xml:space="preserve"> Change====================================</w:t>
      </w:r>
    </w:p>
    <w:p w14:paraId="0148B979" w14:textId="77777777" w:rsidR="008D67A3" w:rsidRPr="00FD0425" w:rsidRDefault="008D67A3" w:rsidP="008D67A3">
      <w:pPr>
        <w:rPr>
          <w:ins w:id="223" w:author="Xipeng" w:date="2020-10-21T06:47:00Z"/>
        </w:rPr>
      </w:pPr>
    </w:p>
    <w:p w14:paraId="5DFFFC58" w14:textId="599FEA43" w:rsidR="008D67A3" w:rsidRPr="00FD0425" w:rsidRDefault="008D67A3" w:rsidP="008D67A3">
      <w:pPr>
        <w:pStyle w:val="Heading4"/>
        <w:rPr>
          <w:ins w:id="224" w:author="Xipeng" w:date="2020-10-21T06:47:00Z"/>
        </w:rPr>
      </w:pPr>
      <w:ins w:id="225" w:author="Xipeng" w:date="2020-10-21T06:47:00Z">
        <w:r w:rsidRPr="00FD0425">
          <w:t>9.1.</w:t>
        </w:r>
        <w:proofErr w:type="gramStart"/>
        <w:r w:rsidRPr="00FD0425">
          <w:t>1.</w:t>
        </w:r>
      </w:ins>
      <w:ins w:id="226" w:author="Xipeng" w:date="2020-10-21T13:18:00Z">
        <w:r w:rsidR="00642279">
          <w:t>y</w:t>
        </w:r>
      </w:ins>
      <w:proofErr w:type="gramEnd"/>
      <w:ins w:id="227" w:author="Xipeng" w:date="2020-10-21T06:47:00Z">
        <w:r w:rsidRPr="00FD0425">
          <w:tab/>
          <w:t xml:space="preserve">RETRIEVE UE CONTEXT </w:t>
        </w:r>
        <w:r>
          <w:t>CONFIRM</w:t>
        </w:r>
      </w:ins>
    </w:p>
    <w:p w14:paraId="4080AE50" w14:textId="3C31FF8A" w:rsidR="008D67A3" w:rsidRPr="00FD0425" w:rsidRDefault="008D67A3" w:rsidP="008D67A3">
      <w:pPr>
        <w:rPr>
          <w:ins w:id="228" w:author="Xipeng" w:date="2020-10-21T06:47:00Z"/>
        </w:rPr>
      </w:pPr>
      <w:ins w:id="229" w:author="Xipeng" w:date="2020-10-21T06:47:00Z">
        <w:r w:rsidRPr="00FD0425">
          <w:t xml:space="preserve">This message is sent by the </w:t>
        </w:r>
      </w:ins>
      <w:ins w:id="230" w:author="Xipeng" w:date="2020-10-21T06:48:00Z">
        <w:r>
          <w:t>new</w:t>
        </w:r>
      </w:ins>
      <w:ins w:id="231" w:author="Xipeng" w:date="2020-10-21T06:47:00Z">
        <w:r w:rsidRPr="00FD0425">
          <w:t xml:space="preserve"> NG-RAN node to </w:t>
        </w:r>
      </w:ins>
      <w:ins w:id="232" w:author="Xipeng" w:date="2020-10-21T06:49:00Z">
        <w:r w:rsidRPr="00FD0425">
          <w:t xml:space="preserve">the </w:t>
        </w:r>
        <w:r>
          <w:t>old</w:t>
        </w:r>
        <w:r w:rsidRPr="00FD0425">
          <w:t xml:space="preserve"> NG-RAN node</w:t>
        </w:r>
        <w:r>
          <w:t xml:space="preserve"> to </w:t>
        </w:r>
      </w:ins>
      <w:ins w:id="233" w:author="Xipeng" w:date="2020-10-21T06:50:00Z">
        <w:r>
          <w:t>indicate S</w:t>
        </w:r>
      </w:ins>
      <w:ins w:id="234" w:author="Xipeng" w:date="2020-10-21T06:52:00Z">
        <w:r w:rsidR="00A56EE2">
          <w:t>-</w:t>
        </w:r>
      </w:ins>
      <w:ins w:id="235" w:author="Xipeng" w:date="2020-10-21T06:59:00Z">
        <w:r w:rsidR="00A56EE2">
          <w:t>NG-RAN node</w:t>
        </w:r>
      </w:ins>
      <w:ins w:id="236" w:author="Xipeng" w:date="2020-10-21T06:50:00Z">
        <w:r>
          <w:t xml:space="preserve"> </w:t>
        </w:r>
      </w:ins>
      <w:ins w:id="237" w:author="Xipeng" w:date="2020-10-21T06:52:00Z">
        <w:r w:rsidR="00A56EE2">
          <w:t>is not released</w:t>
        </w:r>
      </w:ins>
      <w:ins w:id="238" w:author="Xipeng" w:date="2020-10-21T06:47:00Z">
        <w:r w:rsidRPr="00FD0425">
          <w:t>.</w:t>
        </w:r>
      </w:ins>
    </w:p>
    <w:p w14:paraId="23ABF90C" w14:textId="77777777" w:rsidR="008D67A3" w:rsidRPr="00FD0425" w:rsidRDefault="008D67A3" w:rsidP="008D67A3">
      <w:pPr>
        <w:rPr>
          <w:ins w:id="239" w:author="Xipeng" w:date="2020-10-21T06:47:00Z"/>
          <w:rFonts w:eastAsia="Batang"/>
        </w:rPr>
      </w:pPr>
      <w:ins w:id="240" w:author="Xipeng" w:date="2020-10-21T06:47:00Z">
        <w:r w:rsidRPr="00FD0425">
          <w:t xml:space="preserve">Direction: old NG-RAN node </w:t>
        </w:r>
        <w:r w:rsidRPr="00FD0425">
          <w:sym w:font="Symbol" w:char="F0AE"/>
        </w:r>
        <w:r w:rsidRPr="00FD0425">
          <w:t xml:space="preserve"> new NG-RAN node.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D67A3" w:rsidRPr="00FD0425" w14:paraId="4BDF89AF" w14:textId="77777777" w:rsidTr="00765701">
        <w:trPr>
          <w:ins w:id="241" w:author="Xipeng" w:date="2020-10-21T06:47:00Z"/>
        </w:trPr>
        <w:tc>
          <w:tcPr>
            <w:tcW w:w="2312" w:type="dxa"/>
          </w:tcPr>
          <w:p w14:paraId="177E0DDD" w14:textId="77777777" w:rsidR="008D67A3" w:rsidRPr="00FD0425" w:rsidRDefault="008D67A3" w:rsidP="00765701">
            <w:pPr>
              <w:pStyle w:val="TAH"/>
              <w:rPr>
                <w:ins w:id="242" w:author="Xipeng" w:date="2020-10-21T06:47:00Z"/>
                <w:lang w:eastAsia="ja-JP"/>
              </w:rPr>
            </w:pPr>
            <w:ins w:id="243" w:author="Xipeng" w:date="2020-10-21T06:47:00Z">
              <w:r w:rsidRPr="00FD0425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FD0425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9E69C38" w14:textId="77777777" w:rsidR="008D67A3" w:rsidRPr="00FD0425" w:rsidRDefault="008D67A3" w:rsidP="00765701">
            <w:pPr>
              <w:pStyle w:val="TAH"/>
              <w:rPr>
                <w:ins w:id="244" w:author="Xipeng" w:date="2020-10-21T06:47:00Z"/>
                <w:lang w:eastAsia="ja-JP"/>
              </w:rPr>
            </w:pPr>
            <w:ins w:id="245" w:author="Xipeng" w:date="2020-10-21T06:47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F03EE60" w14:textId="77777777" w:rsidR="008D67A3" w:rsidRPr="00FD0425" w:rsidRDefault="008D67A3" w:rsidP="00765701">
            <w:pPr>
              <w:pStyle w:val="TAH"/>
              <w:rPr>
                <w:ins w:id="246" w:author="Xipeng" w:date="2020-10-21T06:47:00Z"/>
                <w:lang w:eastAsia="ja-JP"/>
              </w:rPr>
            </w:pPr>
            <w:ins w:id="247" w:author="Xipeng" w:date="2020-10-21T06:47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54DCD781" w14:textId="77777777" w:rsidR="008D67A3" w:rsidRPr="00FD0425" w:rsidRDefault="008D67A3" w:rsidP="00765701">
            <w:pPr>
              <w:pStyle w:val="TAH"/>
              <w:rPr>
                <w:ins w:id="248" w:author="Xipeng" w:date="2020-10-21T06:47:00Z"/>
                <w:lang w:eastAsia="ja-JP"/>
              </w:rPr>
            </w:pPr>
            <w:ins w:id="249" w:author="Xipeng" w:date="2020-10-21T06:47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74448CE" w14:textId="77777777" w:rsidR="008D67A3" w:rsidRPr="00FD0425" w:rsidRDefault="008D67A3" w:rsidP="00765701">
            <w:pPr>
              <w:pStyle w:val="TAH"/>
              <w:rPr>
                <w:ins w:id="250" w:author="Xipeng" w:date="2020-10-21T06:47:00Z"/>
                <w:lang w:eastAsia="ja-JP"/>
              </w:rPr>
            </w:pPr>
            <w:ins w:id="251" w:author="Xipeng" w:date="2020-10-21T06:47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51A9D19D" w14:textId="77777777" w:rsidR="008D67A3" w:rsidRPr="00FD0425" w:rsidRDefault="008D67A3" w:rsidP="00765701">
            <w:pPr>
              <w:pStyle w:val="TAH"/>
              <w:rPr>
                <w:ins w:id="252" w:author="Xipeng" w:date="2020-10-21T06:47:00Z"/>
                <w:lang w:eastAsia="ja-JP"/>
              </w:rPr>
            </w:pPr>
            <w:ins w:id="253" w:author="Xipeng" w:date="2020-10-21T06:47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DB5883" w14:textId="77777777" w:rsidR="008D67A3" w:rsidRPr="00FD0425" w:rsidRDefault="008D67A3" w:rsidP="00765701">
            <w:pPr>
              <w:pStyle w:val="TAH"/>
              <w:rPr>
                <w:ins w:id="254" w:author="Xipeng" w:date="2020-10-21T06:47:00Z"/>
                <w:b w:val="0"/>
                <w:lang w:eastAsia="ja-JP"/>
              </w:rPr>
            </w:pPr>
            <w:ins w:id="255" w:author="Xipeng" w:date="2020-10-21T06:47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D67A3" w:rsidRPr="00FD0425" w14:paraId="246CC2FF" w14:textId="77777777" w:rsidTr="00765701">
        <w:trPr>
          <w:ins w:id="256" w:author="Xipeng" w:date="2020-10-21T06:47:00Z"/>
        </w:trPr>
        <w:tc>
          <w:tcPr>
            <w:tcW w:w="2312" w:type="dxa"/>
          </w:tcPr>
          <w:p w14:paraId="59B1CE39" w14:textId="77777777" w:rsidR="008D67A3" w:rsidRPr="00FD0425" w:rsidRDefault="008D67A3" w:rsidP="00765701">
            <w:pPr>
              <w:pStyle w:val="TAL"/>
              <w:rPr>
                <w:ins w:id="257" w:author="Xipeng" w:date="2020-10-21T06:47:00Z"/>
                <w:lang w:eastAsia="ja-JP"/>
              </w:rPr>
            </w:pPr>
            <w:ins w:id="258" w:author="Xipeng" w:date="2020-10-21T06:4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15413DC5" w14:textId="77777777" w:rsidR="008D67A3" w:rsidRPr="00FD0425" w:rsidRDefault="008D67A3" w:rsidP="00765701">
            <w:pPr>
              <w:pStyle w:val="TAL"/>
              <w:rPr>
                <w:ins w:id="259" w:author="Xipeng" w:date="2020-10-21T06:47:00Z"/>
                <w:lang w:eastAsia="ja-JP"/>
              </w:rPr>
            </w:pPr>
            <w:ins w:id="260" w:author="Xipeng" w:date="2020-10-21T06:4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2EB78F9" w14:textId="77777777" w:rsidR="008D67A3" w:rsidRPr="00FD0425" w:rsidRDefault="008D67A3" w:rsidP="00765701">
            <w:pPr>
              <w:pStyle w:val="TAL"/>
              <w:rPr>
                <w:ins w:id="261" w:author="Xipeng" w:date="2020-10-21T06:47:00Z"/>
                <w:lang w:eastAsia="ja-JP"/>
              </w:rPr>
            </w:pPr>
          </w:p>
        </w:tc>
        <w:tc>
          <w:tcPr>
            <w:tcW w:w="1800" w:type="dxa"/>
          </w:tcPr>
          <w:p w14:paraId="1E8CAA19" w14:textId="77777777" w:rsidR="008D67A3" w:rsidRPr="00FD0425" w:rsidRDefault="008D67A3" w:rsidP="00765701">
            <w:pPr>
              <w:pStyle w:val="TAL"/>
              <w:rPr>
                <w:ins w:id="262" w:author="Xipeng" w:date="2020-10-21T06:47:00Z"/>
                <w:lang w:eastAsia="ja-JP"/>
              </w:rPr>
            </w:pPr>
            <w:ins w:id="263" w:author="Xipeng" w:date="2020-10-21T06:4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620" w:type="dxa"/>
          </w:tcPr>
          <w:p w14:paraId="1566390F" w14:textId="77777777" w:rsidR="008D67A3" w:rsidRPr="00FD0425" w:rsidRDefault="008D67A3" w:rsidP="00765701">
            <w:pPr>
              <w:pStyle w:val="TAL"/>
              <w:rPr>
                <w:ins w:id="264" w:author="Xipeng" w:date="2020-10-21T06:47:00Z"/>
                <w:lang w:eastAsia="ja-JP"/>
              </w:rPr>
            </w:pPr>
          </w:p>
        </w:tc>
        <w:tc>
          <w:tcPr>
            <w:tcW w:w="1107" w:type="dxa"/>
          </w:tcPr>
          <w:p w14:paraId="0DA7B2DE" w14:textId="77777777" w:rsidR="008D67A3" w:rsidRPr="00FD0425" w:rsidRDefault="008D67A3" w:rsidP="00765701">
            <w:pPr>
              <w:pStyle w:val="TAC"/>
              <w:rPr>
                <w:ins w:id="265" w:author="Xipeng" w:date="2020-10-21T06:47:00Z"/>
                <w:lang w:eastAsia="ja-JP"/>
              </w:rPr>
            </w:pPr>
            <w:ins w:id="266" w:author="Xipeng" w:date="2020-10-21T06:4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85ADE3" w14:textId="77777777" w:rsidR="008D67A3" w:rsidRPr="00FD0425" w:rsidRDefault="008D67A3" w:rsidP="00765701">
            <w:pPr>
              <w:pStyle w:val="TAC"/>
              <w:rPr>
                <w:ins w:id="267" w:author="Xipeng" w:date="2020-10-21T06:47:00Z"/>
                <w:lang w:eastAsia="ja-JP"/>
              </w:rPr>
            </w:pPr>
            <w:ins w:id="268" w:author="Xipeng" w:date="2020-10-21T06:4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D67A3" w:rsidRPr="00FD0425" w14:paraId="64CCE1B3" w14:textId="77777777" w:rsidTr="00765701">
        <w:trPr>
          <w:ins w:id="269" w:author="Xipeng" w:date="2020-10-21T06:47:00Z"/>
        </w:trPr>
        <w:tc>
          <w:tcPr>
            <w:tcW w:w="2312" w:type="dxa"/>
          </w:tcPr>
          <w:p w14:paraId="255B2609" w14:textId="77777777" w:rsidR="008D67A3" w:rsidRPr="00FD0425" w:rsidRDefault="008D67A3" w:rsidP="00765701">
            <w:pPr>
              <w:pStyle w:val="TAL"/>
              <w:rPr>
                <w:ins w:id="270" w:author="Xipeng" w:date="2020-10-21T06:47:00Z"/>
                <w:lang w:eastAsia="ja-JP"/>
              </w:rPr>
            </w:pPr>
            <w:ins w:id="271" w:author="Xipeng" w:date="2020-10-21T06:47:00Z">
              <w:r w:rsidRPr="00FD0425">
                <w:rPr>
                  <w:lang w:eastAsia="ja-JP"/>
                </w:rPr>
                <w:t xml:space="preserve">Old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70" w:type="dxa"/>
          </w:tcPr>
          <w:p w14:paraId="34CEE72F" w14:textId="77777777" w:rsidR="008D67A3" w:rsidRPr="00FD0425" w:rsidRDefault="008D67A3" w:rsidP="00765701">
            <w:pPr>
              <w:pStyle w:val="TAL"/>
              <w:rPr>
                <w:ins w:id="272" w:author="Xipeng" w:date="2020-10-21T06:47:00Z"/>
                <w:lang w:eastAsia="ja-JP"/>
              </w:rPr>
            </w:pPr>
            <w:ins w:id="273" w:author="Xipeng" w:date="2020-10-21T06:4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087CD98" w14:textId="77777777" w:rsidR="008D67A3" w:rsidRPr="00FD0425" w:rsidRDefault="008D67A3" w:rsidP="00765701">
            <w:pPr>
              <w:pStyle w:val="TAL"/>
              <w:rPr>
                <w:ins w:id="274" w:author="Xipeng" w:date="2020-10-21T06:47:00Z"/>
                <w:lang w:eastAsia="ja-JP"/>
              </w:rPr>
            </w:pPr>
          </w:p>
        </w:tc>
        <w:tc>
          <w:tcPr>
            <w:tcW w:w="1800" w:type="dxa"/>
          </w:tcPr>
          <w:p w14:paraId="74E6F9B0" w14:textId="77777777" w:rsidR="008D67A3" w:rsidRPr="00FD0425" w:rsidRDefault="008D67A3" w:rsidP="00765701">
            <w:pPr>
              <w:pStyle w:val="TAL"/>
              <w:rPr>
                <w:ins w:id="275" w:author="Xipeng" w:date="2020-10-21T06:47:00Z"/>
                <w:lang w:eastAsia="ja-JP"/>
              </w:rPr>
            </w:pPr>
            <w:ins w:id="276" w:author="Xipeng" w:date="2020-10-21T06:47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</w:tcPr>
          <w:p w14:paraId="5C05BAFD" w14:textId="77777777" w:rsidR="008D67A3" w:rsidRPr="00FD0425" w:rsidRDefault="008D67A3" w:rsidP="00765701">
            <w:pPr>
              <w:pStyle w:val="TAL"/>
              <w:rPr>
                <w:ins w:id="277" w:author="Xipeng" w:date="2020-10-21T06:47:00Z"/>
                <w:lang w:eastAsia="ja-JP"/>
              </w:rPr>
            </w:pPr>
            <w:ins w:id="278" w:author="Xipeng" w:date="2020-10-21T06:47:00Z">
              <w:r w:rsidRPr="00FD0425">
                <w:rPr>
                  <w:lang w:eastAsia="ja-JP"/>
                </w:rPr>
                <w:t>Allocated at the old NG-RAN node</w:t>
              </w:r>
            </w:ins>
          </w:p>
        </w:tc>
        <w:tc>
          <w:tcPr>
            <w:tcW w:w="1107" w:type="dxa"/>
          </w:tcPr>
          <w:p w14:paraId="62E3706C" w14:textId="77777777" w:rsidR="008D67A3" w:rsidRPr="00FD0425" w:rsidRDefault="008D67A3" w:rsidP="00765701">
            <w:pPr>
              <w:pStyle w:val="TAC"/>
              <w:rPr>
                <w:ins w:id="279" w:author="Xipeng" w:date="2020-10-21T06:47:00Z"/>
                <w:lang w:eastAsia="ja-JP"/>
              </w:rPr>
            </w:pPr>
            <w:ins w:id="280" w:author="Xipeng" w:date="2020-10-21T06:4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A5CCA62" w14:textId="77777777" w:rsidR="008D67A3" w:rsidRPr="00FD0425" w:rsidRDefault="008D67A3" w:rsidP="00765701">
            <w:pPr>
              <w:pStyle w:val="TAC"/>
              <w:rPr>
                <w:ins w:id="281" w:author="Xipeng" w:date="2020-10-21T06:47:00Z"/>
                <w:lang w:eastAsia="ja-JP"/>
              </w:rPr>
            </w:pPr>
            <w:ins w:id="282" w:author="Xipeng" w:date="2020-10-21T06:4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A56EE2" w:rsidRPr="00FD0425" w14:paraId="55308231" w14:textId="77777777" w:rsidTr="00765701">
        <w:trPr>
          <w:ins w:id="283" w:author="Xipeng" w:date="2020-10-21T06:54:00Z"/>
        </w:trPr>
        <w:tc>
          <w:tcPr>
            <w:tcW w:w="2312" w:type="dxa"/>
          </w:tcPr>
          <w:p w14:paraId="0F63E5A7" w14:textId="35E0B2AF" w:rsidR="00A56EE2" w:rsidRPr="00FD0425" w:rsidRDefault="00A56EE2" w:rsidP="00A56EE2">
            <w:pPr>
              <w:pStyle w:val="TAL"/>
              <w:rPr>
                <w:ins w:id="284" w:author="Xipeng" w:date="2020-10-21T06:54:00Z"/>
                <w:lang w:eastAsia="ja-JP"/>
              </w:rPr>
            </w:pPr>
            <w:ins w:id="285" w:author="Xipeng" w:date="2020-10-21T06:54:00Z">
              <w:r w:rsidRPr="00FD0425">
                <w:rPr>
                  <w:lang w:eastAsia="ja-JP"/>
                </w:rPr>
                <w:t xml:space="preserve">New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70" w:type="dxa"/>
          </w:tcPr>
          <w:p w14:paraId="066DE501" w14:textId="0833B0FB" w:rsidR="00A56EE2" w:rsidRPr="00FD0425" w:rsidRDefault="00A56EE2" w:rsidP="00A56EE2">
            <w:pPr>
              <w:pStyle w:val="TAL"/>
              <w:rPr>
                <w:ins w:id="286" w:author="Xipeng" w:date="2020-10-21T06:54:00Z"/>
                <w:lang w:eastAsia="ja-JP"/>
              </w:rPr>
            </w:pPr>
            <w:ins w:id="287" w:author="Xipeng" w:date="2020-10-21T0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0F706B8" w14:textId="77777777" w:rsidR="00A56EE2" w:rsidRPr="00FD0425" w:rsidRDefault="00A56EE2" w:rsidP="00A56EE2">
            <w:pPr>
              <w:pStyle w:val="TAL"/>
              <w:rPr>
                <w:ins w:id="288" w:author="Xipeng" w:date="2020-10-21T06:54:00Z"/>
                <w:lang w:eastAsia="ja-JP"/>
              </w:rPr>
            </w:pPr>
          </w:p>
        </w:tc>
        <w:tc>
          <w:tcPr>
            <w:tcW w:w="1800" w:type="dxa"/>
          </w:tcPr>
          <w:p w14:paraId="5FC992E3" w14:textId="421932A6" w:rsidR="00A56EE2" w:rsidRPr="00FD0425" w:rsidRDefault="00A56EE2" w:rsidP="00A56EE2">
            <w:pPr>
              <w:pStyle w:val="TAL"/>
              <w:rPr>
                <w:ins w:id="289" w:author="Xipeng" w:date="2020-10-21T06:54:00Z"/>
                <w:lang w:eastAsia="ja-JP"/>
              </w:rPr>
            </w:pPr>
            <w:ins w:id="290" w:author="Xipeng" w:date="2020-10-21T06:54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</w:tcPr>
          <w:p w14:paraId="53150AB2" w14:textId="5BB8DD40" w:rsidR="00A56EE2" w:rsidRPr="00FD0425" w:rsidRDefault="00A56EE2" w:rsidP="00A56EE2">
            <w:pPr>
              <w:pStyle w:val="TAL"/>
              <w:rPr>
                <w:ins w:id="291" w:author="Xipeng" w:date="2020-10-21T06:54:00Z"/>
                <w:lang w:eastAsia="ja-JP"/>
              </w:rPr>
            </w:pPr>
            <w:ins w:id="292" w:author="Xipeng" w:date="2020-10-21T06:54:00Z">
              <w:r w:rsidRPr="00FD0425">
                <w:rPr>
                  <w:lang w:eastAsia="ja-JP"/>
                </w:rPr>
                <w:t>Allocated at the new NG-RAN node</w:t>
              </w:r>
            </w:ins>
          </w:p>
        </w:tc>
        <w:tc>
          <w:tcPr>
            <w:tcW w:w="1107" w:type="dxa"/>
          </w:tcPr>
          <w:p w14:paraId="69482EA5" w14:textId="5E0CBD02" w:rsidR="00A56EE2" w:rsidRPr="00FD0425" w:rsidRDefault="00A56EE2" w:rsidP="00A56EE2">
            <w:pPr>
              <w:pStyle w:val="TAC"/>
              <w:rPr>
                <w:ins w:id="293" w:author="Xipeng" w:date="2020-10-21T06:54:00Z"/>
                <w:lang w:eastAsia="ja-JP"/>
              </w:rPr>
            </w:pPr>
            <w:ins w:id="294" w:author="Xipeng" w:date="2020-10-21T0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3263EF" w14:textId="29BBF0FC" w:rsidR="00A56EE2" w:rsidRPr="00FD0425" w:rsidRDefault="00A56EE2" w:rsidP="00A56EE2">
            <w:pPr>
              <w:pStyle w:val="TAC"/>
              <w:rPr>
                <w:ins w:id="295" w:author="Xipeng" w:date="2020-10-21T06:54:00Z"/>
                <w:lang w:eastAsia="ja-JP"/>
              </w:rPr>
            </w:pPr>
            <w:ins w:id="296" w:author="Xipeng" w:date="2020-10-21T06:54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A56EE2" w:rsidRPr="00FD0425" w14:paraId="63AE7CC5" w14:textId="77777777" w:rsidTr="00765701">
        <w:trPr>
          <w:ins w:id="297" w:author="Xipeng" w:date="2020-10-21T06:4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089" w14:textId="06AB62F4" w:rsidR="00A56EE2" w:rsidRPr="00FD0425" w:rsidRDefault="00A56EE2" w:rsidP="00A56EE2">
            <w:pPr>
              <w:pStyle w:val="TAL"/>
              <w:rPr>
                <w:ins w:id="298" w:author="Xipeng" w:date="2020-10-21T06:47:00Z"/>
                <w:lang w:eastAsia="ja-JP"/>
              </w:rPr>
            </w:pPr>
            <w:ins w:id="299" w:author="Xipeng" w:date="2020-10-21T06:57:00Z">
              <w:r w:rsidRPr="00FD0425">
                <w:rPr>
                  <w:rFonts w:eastAsia="宋体" w:hint="eastAsia"/>
                  <w:lang w:eastAsia="zh-CN"/>
                </w:rPr>
                <w:t>PDU Session</w:t>
              </w:r>
              <w:r w:rsidRPr="00FD0425">
                <w:rPr>
                  <w:rFonts w:eastAsia="宋体"/>
                  <w:lang w:eastAsia="zh-CN"/>
                </w:rPr>
                <w:t xml:space="preserve"> Resource</w:t>
              </w:r>
              <w:r w:rsidRPr="00FD0425">
                <w:rPr>
                  <w:rFonts w:eastAsia="宋体" w:hint="eastAsia"/>
                  <w:lang w:eastAsia="zh-CN"/>
                </w:rPr>
                <w:t>s</w:t>
              </w:r>
              <w:r w:rsidRPr="00FD0425">
                <w:rPr>
                  <w:lang w:eastAsia="ja-JP"/>
                </w:rPr>
                <w:t xml:space="preserve"> </w:t>
              </w:r>
              <w:r w:rsidRPr="00FD0425">
                <w:rPr>
                  <w:rFonts w:eastAsia="MS Mincho"/>
                  <w:lang w:eastAsia="ja-JP"/>
                </w:rPr>
                <w:t>Admitted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FD0" w14:textId="2F23E91F" w:rsidR="00A56EE2" w:rsidRPr="00FD0425" w:rsidRDefault="00A56EE2" w:rsidP="00A56EE2">
            <w:pPr>
              <w:pStyle w:val="TAL"/>
              <w:rPr>
                <w:ins w:id="300" w:author="Xipeng" w:date="2020-10-21T06:47:00Z"/>
                <w:lang w:eastAsia="ja-JP"/>
              </w:rPr>
            </w:pPr>
            <w:ins w:id="301" w:author="Xipeng" w:date="2020-10-21T06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273" w14:textId="77777777" w:rsidR="00A56EE2" w:rsidRPr="00FD0425" w:rsidRDefault="00A56EE2" w:rsidP="00A56EE2">
            <w:pPr>
              <w:pStyle w:val="TAL"/>
              <w:rPr>
                <w:ins w:id="302" w:author="Xipeng" w:date="2020-10-21T06:4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EFC" w14:textId="62E26D74" w:rsidR="00A56EE2" w:rsidRPr="00FD0425" w:rsidRDefault="00A56EE2" w:rsidP="00A56EE2">
            <w:pPr>
              <w:pStyle w:val="TAL"/>
              <w:rPr>
                <w:ins w:id="303" w:author="Xipeng" w:date="2020-10-21T06:47:00Z"/>
                <w:lang w:eastAsia="ja-JP"/>
              </w:rPr>
            </w:pPr>
            <w:ins w:id="304" w:author="Xipeng" w:date="2020-10-21T06:57:00Z">
              <w:r w:rsidRPr="00FD0425">
                <w:rPr>
                  <w:lang w:eastAsia="ja-JP"/>
                </w:rPr>
                <w:t>9.2.1.2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EC8" w14:textId="77777777" w:rsidR="00A56EE2" w:rsidRPr="00FD0425" w:rsidRDefault="00A56EE2" w:rsidP="00A56EE2">
            <w:pPr>
              <w:pStyle w:val="TAL"/>
              <w:rPr>
                <w:ins w:id="305" w:author="Xipeng" w:date="2020-10-21T06:4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233" w14:textId="13A36DAF" w:rsidR="00A56EE2" w:rsidRPr="00FD0425" w:rsidRDefault="00A56EE2" w:rsidP="00A56EE2">
            <w:pPr>
              <w:pStyle w:val="TAC"/>
              <w:rPr>
                <w:ins w:id="306" w:author="Xipeng" w:date="2020-10-21T06:47:00Z"/>
                <w:lang w:eastAsia="ja-JP"/>
              </w:rPr>
            </w:pPr>
            <w:ins w:id="307" w:author="Xipeng" w:date="2020-10-21T06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8CAD" w14:textId="2924049D" w:rsidR="00A56EE2" w:rsidRPr="00FD0425" w:rsidRDefault="00A56EE2" w:rsidP="00A56EE2">
            <w:pPr>
              <w:pStyle w:val="TAC"/>
              <w:rPr>
                <w:ins w:id="308" w:author="Xipeng" w:date="2020-10-21T06:47:00Z"/>
                <w:lang w:eastAsia="ja-JP"/>
              </w:rPr>
            </w:pPr>
            <w:ins w:id="309" w:author="Xipeng" w:date="2020-10-21T06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A56EE2" w:rsidRPr="00FD0425" w14:paraId="1C816A94" w14:textId="77777777" w:rsidTr="00765701">
        <w:trPr>
          <w:ins w:id="310" w:author="Xipeng" w:date="2020-10-21T06:4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ED7" w14:textId="45BD5B8C" w:rsidR="00A56EE2" w:rsidRPr="00FD0425" w:rsidRDefault="00A56EE2" w:rsidP="00A56EE2">
            <w:pPr>
              <w:pStyle w:val="TAL"/>
              <w:rPr>
                <w:ins w:id="311" w:author="Xipeng" w:date="2020-10-21T06:47:00Z"/>
                <w:lang w:eastAsia="ja-JP"/>
              </w:rPr>
            </w:pPr>
            <w:ins w:id="312" w:author="Xipeng" w:date="2020-10-21T06:57:00Z">
              <w:r w:rsidRPr="00FD0425">
                <w:rPr>
                  <w:lang w:eastAsia="ja-JP"/>
                </w:rPr>
                <w:t>UE Context Kept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643" w14:textId="3EE93A1B" w:rsidR="00A56EE2" w:rsidRPr="00FD0425" w:rsidRDefault="0095418E" w:rsidP="00A56EE2">
            <w:pPr>
              <w:pStyle w:val="TAL"/>
              <w:rPr>
                <w:ins w:id="313" w:author="Xipeng" w:date="2020-10-21T06:47:00Z"/>
                <w:lang w:eastAsia="ja-JP"/>
              </w:rPr>
            </w:pPr>
            <w:ins w:id="314" w:author="Xipeng" w:date="2020-10-21T08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F1B" w14:textId="77777777" w:rsidR="00A56EE2" w:rsidRPr="00FD0425" w:rsidRDefault="00A56EE2" w:rsidP="00A56EE2">
            <w:pPr>
              <w:pStyle w:val="TAL"/>
              <w:rPr>
                <w:ins w:id="315" w:author="Xipeng" w:date="2020-10-21T06:4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5AF" w14:textId="5A11F392" w:rsidR="00A56EE2" w:rsidRPr="00FD0425" w:rsidRDefault="00A56EE2" w:rsidP="00A56EE2">
            <w:pPr>
              <w:pStyle w:val="TAL"/>
              <w:rPr>
                <w:ins w:id="316" w:author="Xipeng" w:date="2020-10-21T06:47:00Z"/>
                <w:lang w:eastAsia="ja-JP"/>
              </w:rPr>
            </w:pPr>
            <w:ins w:id="317" w:author="Xipeng" w:date="2020-10-21T06:57:00Z">
              <w:r w:rsidRPr="00FD0425">
                <w:rPr>
                  <w:snapToGrid w:val="0"/>
                  <w:lang w:eastAsia="ja-JP"/>
                </w:rPr>
                <w:t>9.2.3.68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37A" w14:textId="77777777" w:rsidR="00A56EE2" w:rsidRPr="00FD0425" w:rsidRDefault="00A56EE2" w:rsidP="00A56EE2">
            <w:pPr>
              <w:pStyle w:val="TAL"/>
              <w:rPr>
                <w:ins w:id="318" w:author="Xipeng" w:date="2020-10-21T06:4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E2E" w14:textId="1A87AAAF" w:rsidR="00A56EE2" w:rsidRPr="00FD0425" w:rsidRDefault="00A56EE2" w:rsidP="00A56EE2">
            <w:pPr>
              <w:pStyle w:val="TAC"/>
              <w:rPr>
                <w:ins w:id="319" w:author="Xipeng" w:date="2020-10-21T06:47:00Z"/>
                <w:lang w:eastAsia="ja-JP"/>
              </w:rPr>
            </w:pPr>
            <w:ins w:id="320" w:author="Xipeng" w:date="2020-10-21T06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FA1F" w14:textId="227AAC13" w:rsidR="00A56EE2" w:rsidRPr="00FD0425" w:rsidRDefault="00A56EE2" w:rsidP="00A56EE2">
            <w:pPr>
              <w:pStyle w:val="TAC"/>
              <w:rPr>
                <w:ins w:id="321" w:author="Xipeng" w:date="2020-10-21T06:47:00Z"/>
                <w:lang w:eastAsia="ja-JP"/>
              </w:rPr>
            </w:pPr>
            <w:ins w:id="322" w:author="Xipeng" w:date="2020-10-21T06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A56EE2" w:rsidRPr="00FD0425" w14:paraId="764795F5" w14:textId="77777777" w:rsidTr="00765701">
        <w:trPr>
          <w:ins w:id="323" w:author="Xipeng" w:date="2020-10-21T06:4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7839" w14:textId="5A837DCA" w:rsidR="00A56EE2" w:rsidRPr="00FD0425" w:rsidRDefault="00A56EE2" w:rsidP="00A56EE2">
            <w:pPr>
              <w:pStyle w:val="TAL"/>
              <w:rPr>
                <w:ins w:id="324" w:author="Xipeng" w:date="2020-10-21T06:47:00Z"/>
                <w:lang w:eastAsia="zh-CN"/>
              </w:rPr>
            </w:pPr>
            <w:ins w:id="325" w:author="Xipeng" w:date="2020-10-21T06:58:00Z">
              <w:r w:rsidRPr="00FD0425">
                <w:rPr>
                  <w:lang w:eastAsia="ja-JP"/>
                </w:rPr>
                <w:t>DRBs transferred to MN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EFC" w14:textId="491076AC" w:rsidR="00A56EE2" w:rsidRPr="00FD0425" w:rsidRDefault="00A56EE2" w:rsidP="00A56EE2">
            <w:pPr>
              <w:pStyle w:val="TAL"/>
              <w:rPr>
                <w:ins w:id="326" w:author="Xipeng" w:date="2020-10-21T06:47:00Z"/>
                <w:lang w:eastAsia="zh-CN"/>
              </w:rPr>
            </w:pPr>
            <w:ins w:id="327" w:author="Xipeng" w:date="2020-10-21T06:58:00Z">
              <w:r w:rsidRPr="00FD0425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0FF0" w14:textId="77777777" w:rsidR="00A56EE2" w:rsidRPr="00FD0425" w:rsidRDefault="00A56EE2" w:rsidP="00A56EE2">
            <w:pPr>
              <w:pStyle w:val="TAL"/>
              <w:rPr>
                <w:ins w:id="328" w:author="Xipeng" w:date="2020-10-21T06:4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B20" w14:textId="77777777" w:rsidR="00A56EE2" w:rsidRPr="00FD0425" w:rsidRDefault="00A56EE2" w:rsidP="00A56EE2">
            <w:pPr>
              <w:pStyle w:val="TAL"/>
              <w:rPr>
                <w:ins w:id="329" w:author="Xipeng" w:date="2020-10-21T06:58:00Z"/>
              </w:rPr>
            </w:pPr>
            <w:ins w:id="330" w:author="Xipeng" w:date="2020-10-21T06:58:00Z">
              <w:r w:rsidRPr="00FD0425">
                <w:t>DRB List</w:t>
              </w:r>
            </w:ins>
          </w:p>
          <w:p w14:paraId="5EB35496" w14:textId="70942534" w:rsidR="00A56EE2" w:rsidRPr="00FD0425" w:rsidRDefault="00A56EE2" w:rsidP="00A56EE2">
            <w:pPr>
              <w:pStyle w:val="TAL"/>
              <w:rPr>
                <w:ins w:id="331" w:author="Xipeng" w:date="2020-10-21T06:47:00Z"/>
                <w:lang w:eastAsia="ja-JP"/>
              </w:rPr>
            </w:pPr>
            <w:ins w:id="332" w:author="Xipeng" w:date="2020-10-21T06:58:00Z">
              <w:r w:rsidRPr="00FD0425">
                <w:t>9.2.1.29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5A3" w14:textId="7E644262" w:rsidR="00A56EE2" w:rsidRPr="00FD0425" w:rsidRDefault="00A56EE2" w:rsidP="00A56EE2">
            <w:pPr>
              <w:pStyle w:val="TAL"/>
              <w:rPr>
                <w:ins w:id="333" w:author="Xipeng" w:date="2020-10-21T06:47:00Z"/>
                <w:lang w:eastAsia="ja-JP"/>
              </w:rPr>
            </w:pPr>
            <w:ins w:id="334" w:author="Xipeng" w:date="2020-10-21T06:58:00Z">
              <w:r w:rsidRPr="00FD0425">
                <w:rPr>
                  <w:lang w:eastAsia="zh-CN"/>
                </w:rPr>
                <w:t>In case of DC, indicates that SN Status is needed for the listed DRBs from the S-NG-RAN node.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B35" w14:textId="0FEB127B" w:rsidR="00A56EE2" w:rsidRPr="00FD0425" w:rsidRDefault="00A56EE2" w:rsidP="00A56EE2">
            <w:pPr>
              <w:pStyle w:val="TAC"/>
              <w:rPr>
                <w:ins w:id="335" w:author="Xipeng" w:date="2020-10-21T06:47:00Z"/>
                <w:lang w:eastAsia="zh-CN"/>
              </w:rPr>
            </w:pPr>
            <w:ins w:id="336" w:author="Xipeng" w:date="2020-10-21T06:58:00Z">
              <w:r w:rsidRPr="00FD0425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48C" w14:textId="381452F0" w:rsidR="00A56EE2" w:rsidRPr="00FD0425" w:rsidRDefault="00A56EE2" w:rsidP="00A56EE2">
            <w:pPr>
              <w:pStyle w:val="TAC"/>
              <w:rPr>
                <w:ins w:id="337" w:author="Xipeng" w:date="2020-10-21T06:47:00Z"/>
                <w:lang w:eastAsia="ja-JP"/>
              </w:rPr>
            </w:pPr>
            <w:ins w:id="338" w:author="Xipeng" w:date="2020-10-21T06:58:00Z">
              <w:r w:rsidRPr="00FD0425">
                <w:t>ignore</w:t>
              </w:r>
            </w:ins>
          </w:p>
        </w:tc>
      </w:tr>
    </w:tbl>
    <w:p w14:paraId="6A1D16FF" w14:textId="77777777" w:rsidR="008D67A3" w:rsidRDefault="008D67A3" w:rsidP="008D67A3">
      <w:pPr>
        <w:rPr>
          <w:ins w:id="339" w:author="Xipeng" w:date="2020-10-21T06:47:00Z"/>
        </w:rPr>
      </w:pPr>
    </w:p>
    <w:p w14:paraId="0C2BFF20" w14:textId="77777777" w:rsidR="0058422A" w:rsidRDefault="0058422A" w:rsidP="00E356E2">
      <w:pPr>
        <w:rPr>
          <w:ins w:id="340" w:author="Xipeng" w:date="2020-10-21T10:54:00Z"/>
          <w:noProof/>
        </w:rPr>
      </w:pPr>
      <w:ins w:id="341" w:author="Xipeng" w:date="2020-10-21T10:54:00Z">
        <w:r>
          <w:rPr>
            <w:noProof/>
          </w:rPr>
          <w:br w:type="page"/>
        </w:r>
      </w:ins>
    </w:p>
    <w:p w14:paraId="51EC29F2" w14:textId="77777777" w:rsidR="0058422A" w:rsidRDefault="0058422A" w:rsidP="00E356E2">
      <w:pPr>
        <w:rPr>
          <w:ins w:id="342" w:author="Xipeng" w:date="2020-10-21T10:54:00Z"/>
          <w:noProof/>
        </w:rPr>
        <w:sectPr w:rsidR="0058422A" w:rsidSect="0058422A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2751A6" w14:textId="0EE713B8" w:rsidR="00E356E2" w:rsidRDefault="00E356E2" w:rsidP="00E356E2">
      <w:pPr>
        <w:rPr>
          <w:noProof/>
        </w:rPr>
      </w:pPr>
      <w:r>
        <w:rPr>
          <w:noProof/>
        </w:rPr>
        <w:lastRenderedPageBreak/>
        <w:t>====================================6th Change====================================</w:t>
      </w:r>
    </w:p>
    <w:p w14:paraId="4122DFA6" w14:textId="77777777" w:rsidR="008D67A3" w:rsidRPr="00FD0425" w:rsidRDefault="008D67A3" w:rsidP="008D67A3"/>
    <w:p w14:paraId="1CDCFC14" w14:textId="77777777" w:rsidR="007C2366" w:rsidRPr="00FD0425" w:rsidRDefault="007C2366" w:rsidP="007C2366">
      <w:pPr>
        <w:pStyle w:val="Heading3"/>
      </w:pPr>
      <w:bookmarkStart w:id="343" w:name="_Toc20955406"/>
      <w:bookmarkStart w:id="344" w:name="_Toc29991614"/>
      <w:bookmarkStart w:id="345" w:name="_Toc36556017"/>
      <w:bookmarkStart w:id="346" w:name="_Toc44497802"/>
      <w:bookmarkStart w:id="347" w:name="_Toc45108189"/>
      <w:bookmarkStart w:id="348" w:name="_Toc45901809"/>
      <w:bookmarkStart w:id="349" w:name="_Toc51850890"/>
      <w:r w:rsidRPr="00FD0425">
        <w:t>9.3.3</w:t>
      </w:r>
      <w:r w:rsidRPr="00FD0425">
        <w:tab/>
        <w:t>Elementary Procedure Definitions</w:t>
      </w:r>
      <w:bookmarkEnd w:id="343"/>
      <w:bookmarkEnd w:id="344"/>
      <w:bookmarkEnd w:id="345"/>
      <w:bookmarkEnd w:id="346"/>
      <w:bookmarkEnd w:id="347"/>
      <w:bookmarkEnd w:id="348"/>
      <w:bookmarkEnd w:id="349"/>
    </w:p>
    <w:p w14:paraId="4BBD5D51" w14:textId="77777777" w:rsidR="008D67A3" w:rsidRPr="00FD0425" w:rsidRDefault="008D67A3" w:rsidP="008D67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B1C91D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7D2B7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F9241C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5EB22A1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9C803C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F0607B" w14:textId="77777777" w:rsidR="008D67A3" w:rsidRPr="00FD0425" w:rsidRDefault="008D67A3" w:rsidP="008D67A3">
      <w:pPr>
        <w:pStyle w:val="PL"/>
        <w:rPr>
          <w:snapToGrid w:val="0"/>
        </w:rPr>
      </w:pPr>
    </w:p>
    <w:p w14:paraId="4EB20AA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F4E81F4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1DC41B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19D1B551" w14:textId="77777777" w:rsidR="008D67A3" w:rsidRPr="00FD0425" w:rsidRDefault="008D67A3" w:rsidP="008D67A3">
      <w:pPr>
        <w:pStyle w:val="PL"/>
        <w:rPr>
          <w:snapToGrid w:val="0"/>
        </w:rPr>
      </w:pPr>
    </w:p>
    <w:p w14:paraId="1D25A1DF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7BF9964" w14:textId="77777777" w:rsidR="008D67A3" w:rsidRPr="00FD0425" w:rsidRDefault="008D67A3" w:rsidP="008D67A3">
      <w:pPr>
        <w:pStyle w:val="PL"/>
        <w:rPr>
          <w:snapToGrid w:val="0"/>
        </w:rPr>
      </w:pPr>
    </w:p>
    <w:p w14:paraId="1C6C5FB5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A05615" w14:textId="77777777" w:rsidR="008D67A3" w:rsidRPr="00FD0425" w:rsidRDefault="008D67A3" w:rsidP="008D67A3">
      <w:pPr>
        <w:pStyle w:val="PL"/>
        <w:rPr>
          <w:snapToGrid w:val="0"/>
        </w:rPr>
      </w:pPr>
    </w:p>
    <w:p w14:paraId="1613275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9FC6A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B5625A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98AC34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72578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95C2F2" w14:textId="77777777" w:rsidR="008D67A3" w:rsidRPr="00FD0425" w:rsidRDefault="008D67A3" w:rsidP="008D67A3">
      <w:pPr>
        <w:pStyle w:val="PL"/>
        <w:rPr>
          <w:snapToGrid w:val="0"/>
        </w:rPr>
      </w:pPr>
    </w:p>
    <w:p w14:paraId="3864882B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03C8B3B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5A2272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8C4D031" w14:textId="77777777" w:rsidR="008D67A3" w:rsidRPr="00FD0425" w:rsidRDefault="008D67A3" w:rsidP="008D67A3">
      <w:pPr>
        <w:pStyle w:val="PL"/>
        <w:rPr>
          <w:snapToGrid w:val="0"/>
        </w:rPr>
      </w:pPr>
    </w:p>
    <w:p w14:paraId="3173DD84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505D237" w14:textId="77777777" w:rsidR="008D67A3" w:rsidRPr="00FD0425" w:rsidRDefault="008D67A3" w:rsidP="008D67A3">
      <w:pPr>
        <w:pStyle w:val="PL"/>
        <w:rPr>
          <w:snapToGrid w:val="0"/>
        </w:rPr>
      </w:pPr>
    </w:p>
    <w:p w14:paraId="0B5E69D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400F192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1E43A70F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246CBA6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A37AD9F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450CB368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134B865C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536E284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440BEFC1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</w:r>
      <w:bookmarkStart w:id="350" w:name="_Hlk54156023"/>
      <w:r w:rsidRPr="00FD0425">
        <w:rPr>
          <w:snapToGrid w:val="0"/>
        </w:rPr>
        <w:t>RetrieveUEContextRequest</w:t>
      </w:r>
      <w:bookmarkEnd w:id="350"/>
      <w:r w:rsidRPr="00FD0425">
        <w:rPr>
          <w:snapToGrid w:val="0"/>
        </w:rPr>
        <w:t>,</w:t>
      </w:r>
    </w:p>
    <w:p w14:paraId="18F98F4A" w14:textId="65251790" w:rsidR="008D67A3" w:rsidRDefault="008D67A3" w:rsidP="008D67A3">
      <w:pPr>
        <w:pStyle w:val="PL"/>
        <w:rPr>
          <w:ins w:id="351" w:author="Xipeng" w:date="2020-10-21T06:59:00Z"/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5B05E59F" w14:textId="07F6D15F" w:rsidR="00A56EE2" w:rsidRPr="00FD0425" w:rsidRDefault="00A56EE2" w:rsidP="008D67A3">
      <w:pPr>
        <w:pStyle w:val="PL"/>
        <w:rPr>
          <w:snapToGrid w:val="0"/>
        </w:rPr>
      </w:pPr>
      <w:ins w:id="352" w:author="Xipeng" w:date="2020-10-21T07:00:00Z">
        <w:r>
          <w:rPr>
            <w:snapToGrid w:val="0"/>
          </w:rPr>
          <w:tab/>
        </w:r>
        <w:r w:rsidRPr="00A56EE2">
          <w:rPr>
            <w:snapToGrid w:val="0"/>
          </w:rPr>
          <w:t>RetrieveUEContext</w:t>
        </w:r>
      </w:ins>
      <w:ins w:id="353" w:author="Xipeng" w:date="2020-10-21T07:01:00Z">
        <w:r>
          <w:rPr>
            <w:snapToGrid w:val="0"/>
          </w:rPr>
          <w:t>Confirm</w:t>
        </w:r>
      </w:ins>
    </w:p>
    <w:p w14:paraId="38FACAFF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084A6C8F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A336E3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1217D34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71207F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9C8642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7B6E258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2E1609F5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SNodeModificationRequest,</w:t>
      </w:r>
    </w:p>
    <w:p w14:paraId="1E88DA7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0332C92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4E5A90B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36D956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1E090BED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C1B3A78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B9EF05A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B776F9B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0016F03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20CC0E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E51064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456BB481" w14:textId="77777777" w:rsidR="008D67A3" w:rsidRPr="00FD0425" w:rsidRDefault="008D67A3" w:rsidP="008D67A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4FF8A55C" w14:textId="77777777" w:rsidR="008D67A3" w:rsidRPr="00FD0425" w:rsidRDefault="008D67A3" w:rsidP="008D67A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0EC94DD" w14:textId="77777777" w:rsidR="008D67A3" w:rsidRPr="00FD0425" w:rsidRDefault="008D67A3" w:rsidP="008D67A3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5F179EFA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283ABB9B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703BFA87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48070959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50FE825C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4EDBD3E5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25CD52D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E6B092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0B4ABC91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D30BE46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620054BA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1BF407B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61199183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2CF03ED5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17A74EF8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088D2E8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2B3FA261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43451DD5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4D964FDE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1A82C92C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266C6870" w14:textId="77777777" w:rsidR="008D67A3" w:rsidRPr="00FD0425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27EF6728" w14:textId="77777777" w:rsidR="008D67A3" w:rsidRDefault="008D67A3" w:rsidP="008D67A3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26553489" w14:textId="77777777" w:rsidR="008D67A3" w:rsidRDefault="008D67A3" w:rsidP="008D67A3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2DCD3ECB" w14:textId="77777777" w:rsidR="008D67A3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35EEAF1D" w14:textId="77777777" w:rsidR="008D67A3" w:rsidRPr="00FD0425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20C0BC4F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1D04F533" w14:textId="77777777" w:rsidR="008D67A3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623F587A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33322DF1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2719466D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0FAF8F34" w14:textId="77777777" w:rsidR="008D67A3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5D157BEE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1C404296" w14:textId="77777777" w:rsidR="008D67A3" w:rsidRPr="00F35F02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68474843" w14:textId="77777777" w:rsidR="008D67A3" w:rsidRDefault="008D67A3" w:rsidP="008D67A3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11AC0F07" w14:textId="77777777" w:rsidR="008D67A3" w:rsidRDefault="008D67A3" w:rsidP="008D67A3">
      <w:pPr>
        <w:pStyle w:val="PL"/>
        <w:rPr>
          <w:snapToGrid w:val="0"/>
        </w:rPr>
      </w:pPr>
      <w:bookmarkStart w:id="354" w:name="OLE_LINK124"/>
      <w:r>
        <w:rPr>
          <w:snapToGrid w:val="0"/>
        </w:rPr>
        <w:tab/>
        <w:t>AccessAndMobilityIndication</w:t>
      </w:r>
      <w:bookmarkEnd w:id="354"/>
    </w:p>
    <w:p w14:paraId="10C94D79" w14:textId="61C32A77" w:rsidR="008D67A3" w:rsidRDefault="008D67A3" w:rsidP="008D67A3">
      <w:pPr>
        <w:pStyle w:val="PL"/>
        <w:rPr>
          <w:snapToGrid w:val="0"/>
        </w:rPr>
      </w:pPr>
    </w:p>
    <w:p w14:paraId="334D1B9D" w14:textId="77777777" w:rsidR="007B400C" w:rsidRPr="00FD0425" w:rsidRDefault="007B400C" w:rsidP="007B400C">
      <w:pPr>
        <w:pStyle w:val="PL"/>
        <w:rPr>
          <w:snapToGrid w:val="0"/>
        </w:rPr>
      </w:pPr>
    </w:p>
    <w:p w14:paraId="302931C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76652D1" w14:textId="77777777" w:rsidR="007B400C" w:rsidRPr="00FD0425" w:rsidRDefault="007B400C" w:rsidP="007B400C">
      <w:pPr>
        <w:pStyle w:val="PL"/>
        <w:rPr>
          <w:snapToGrid w:val="0"/>
        </w:rPr>
      </w:pPr>
    </w:p>
    <w:p w14:paraId="6B83DB0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C76000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15EC8CE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2EE52FE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296BE2E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2AEB6E1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24EA289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4624EFD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211FF0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57713C9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2E2DEAD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96CAE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5DF25AA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58D947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138639A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F5DB48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68E2524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D7AC44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79C8E63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B354AB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680FE5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0DA9321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EF416F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6522D84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04D0ED8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E33EDB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933516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0C5F68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158EFE99" w14:textId="77777777" w:rsidR="007B400C" w:rsidRPr="00386FBC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9C9E27D" w14:textId="77777777" w:rsidR="007B400C" w:rsidRDefault="007B400C" w:rsidP="007B400C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4102A403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D5ACF53" w14:textId="77777777" w:rsidR="007B400C" w:rsidRPr="00FD0425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FD05A86" w14:textId="77777777" w:rsidR="007B400C" w:rsidRPr="00F35F02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72DA970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DC9F099" w14:textId="77777777" w:rsidR="007B400C" w:rsidRPr="00F35F02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771FFF49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1918E54" w14:textId="77777777" w:rsidR="007B400C" w:rsidRPr="00F35F02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80DFB43" w14:textId="2DDE2979" w:rsidR="007B400C" w:rsidRDefault="007B400C" w:rsidP="007B400C">
      <w:pPr>
        <w:pStyle w:val="PL"/>
        <w:rPr>
          <w:ins w:id="355" w:author="Xipeng" w:date="2020-10-21T09:50:00Z"/>
          <w:snapToGrid w:val="0"/>
        </w:rPr>
      </w:pPr>
      <w:r>
        <w:rPr>
          <w:snapToGrid w:val="0"/>
        </w:rPr>
        <w:tab/>
        <w:t>id-accessAndMobilityIndication</w:t>
      </w:r>
      <w:ins w:id="356" w:author="Xipeng" w:date="2020-10-21T09:50:00Z">
        <w:r w:rsidR="00323B72">
          <w:rPr>
            <w:snapToGrid w:val="0"/>
          </w:rPr>
          <w:t>,</w:t>
        </w:r>
      </w:ins>
    </w:p>
    <w:p w14:paraId="3EE9C500" w14:textId="79C6F7AA" w:rsidR="00323B72" w:rsidRDefault="00323B72" w:rsidP="007B400C">
      <w:pPr>
        <w:pStyle w:val="PL"/>
        <w:rPr>
          <w:snapToGrid w:val="0"/>
        </w:rPr>
      </w:pPr>
      <w:ins w:id="357" w:author="Xipeng" w:date="2020-10-21T09:50:00Z">
        <w:r>
          <w:rPr>
            <w:snapToGrid w:val="0"/>
          </w:rPr>
          <w:tab/>
        </w:r>
      </w:ins>
      <w:ins w:id="358" w:author="Xipeng" w:date="2020-10-21T09:51:00Z">
        <w:r>
          <w:rPr>
            <w:snapToGrid w:val="0"/>
          </w:rPr>
          <w:t>id-retrieveUEContextConfirm</w:t>
        </w:r>
      </w:ins>
    </w:p>
    <w:p w14:paraId="59E37BC9" w14:textId="77777777" w:rsidR="007B400C" w:rsidRPr="00FD0425" w:rsidRDefault="007B400C" w:rsidP="007B400C">
      <w:pPr>
        <w:pStyle w:val="PL"/>
        <w:rPr>
          <w:snapToGrid w:val="0"/>
        </w:rPr>
      </w:pPr>
    </w:p>
    <w:p w14:paraId="0710C1A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8E1481B" w14:textId="77777777" w:rsidR="007B400C" w:rsidRPr="00FD0425" w:rsidRDefault="007B400C" w:rsidP="007B400C">
      <w:pPr>
        <w:pStyle w:val="PL"/>
        <w:rPr>
          <w:snapToGrid w:val="0"/>
        </w:rPr>
      </w:pPr>
    </w:p>
    <w:p w14:paraId="65980EF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428A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18443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5FFED37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0461D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2B3401" w14:textId="77777777" w:rsidR="007B400C" w:rsidRPr="00FD0425" w:rsidRDefault="007B400C" w:rsidP="007B400C">
      <w:pPr>
        <w:pStyle w:val="PL"/>
        <w:rPr>
          <w:snapToGrid w:val="0"/>
        </w:rPr>
      </w:pPr>
    </w:p>
    <w:p w14:paraId="2976C03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BB9AEA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D6D922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8DEF4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21B80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1F9DF60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9F5473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B8B69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6414A2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51C73DD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639D5D3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270DF29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5D1FEB4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C9323D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D2EFC2" w14:textId="77777777" w:rsidR="007B400C" w:rsidRPr="00FD0425" w:rsidRDefault="007B400C" w:rsidP="007B400C">
      <w:pPr>
        <w:pStyle w:val="PL"/>
        <w:rPr>
          <w:snapToGrid w:val="0"/>
        </w:rPr>
      </w:pPr>
    </w:p>
    <w:p w14:paraId="6E44BA9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B7403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28816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5EFA634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BF807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B06817" w14:textId="77777777" w:rsidR="007B400C" w:rsidRPr="00FD0425" w:rsidRDefault="007B400C" w:rsidP="007B400C">
      <w:pPr>
        <w:pStyle w:val="PL"/>
        <w:rPr>
          <w:snapToGrid w:val="0"/>
        </w:rPr>
      </w:pPr>
    </w:p>
    <w:p w14:paraId="799614C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DA892C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714A16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0D80F1F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26CE784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E816F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5511A" w14:textId="77777777" w:rsidR="007B400C" w:rsidRPr="00FD0425" w:rsidRDefault="007B400C" w:rsidP="007B400C">
      <w:pPr>
        <w:pStyle w:val="PL"/>
        <w:rPr>
          <w:snapToGrid w:val="0"/>
        </w:rPr>
      </w:pPr>
    </w:p>
    <w:p w14:paraId="27C530B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52EA568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3079EB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6619CF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79D0781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9B1312" w14:textId="77777777" w:rsidR="007B400C" w:rsidRPr="00FD0425" w:rsidRDefault="007B400C" w:rsidP="007B400C">
      <w:pPr>
        <w:pStyle w:val="PL"/>
        <w:rPr>
          <w:snapToGrid w:val="0"/>
        </w:rPr>
      </w:pPr>
    </w:p>
    <w:p w14:paraId="51376CC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6552D4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CB75AA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11DB2A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B5B7F6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340209" w14:textId="77777777" w:rsidR="007B400C" w:rsidRPr="00FD0425" w:rsidRDefault="007B400C" w:rsidP="007B400C">
      <w:pPr>
        <w:pStyle w:val="PL"/>
        <w:rPr>
          <w:snapToGrid w:val="0"/>
        </w:rPr>
      </w:pPr>
    </w:p>
    <w:p w14:paraId="163F0F2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0C34223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7110E1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456631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124684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C186F8" w14:textId="77777777" w:rsidR="007B400C" w:rsidRPr="00FD0425" w:rsidRDefault="007B400C" w:rsidP="007B400C">
      <w:pPr>
        <w:pStyle w:val="PL"/>
        <w:rPr>
          <w:snapToGrid w:val="0"/>
        </w:rPr>
      </w:pPr>
    </w:p>
    <w:p w14:paraId="0763B8C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B383B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D1589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663FEFB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DC4A6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1EFBC1" w14:textId="77777777" w:rsidR="007B400C" w:rsidRPr="00FD0425" w:rsidRDefault="007B400C" w:rsidP="007B400C">
      <w:pPr>
        <w:pStyle w:val="PL"/>
        <w:rPr>
          <w:snapToGrid w:val="0"/>
        </w:rPr>
      </w:pPr>
    </w:p>
    <w:p w14:paraId="0AACE6A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618FF0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FC035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A18CDA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95C66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9FFC4" w14:textId="77777777" w:rsidR="007B400C" w:rsidRPr="00FD0425" w:rsidRDefault="007B400C" w:rsidP="007B400C">
      <w:pPr>
        <w:pStyle w:val="PL"/>
        <w:rPr>
          <w:snapToGrid w:val="0"/>
        </w:rPr>
      </w:pPr>
    </w:p>
    <w:p w14:paraId="1C05D6A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7086CF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49A86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9CD913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E48CE1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1A17EDE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230F6A3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69FCD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15CDE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188CBD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FFF40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42A2D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46DDF3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618CA9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20267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70A4DA" w14:textId="77777777" w:rsidR="007B400C" w:rsidRDefault="007B400C" w:rsidP="007B40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871488B" w14:textId="77777777" w:rsidR="007B400C" w:rsidRPr="00FD0425" w:rsidRDefault="007B400C" w:rsidP="007B400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7CF8AE0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8F87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1CB39" w14:textId="77777777" w:rsidR="007B400C" w:rsidRPr="00FD0425" w:rsidRDefault="007B400C" w:rsidP="007B400C">
      <w:pPr>
        <w:pStyle w:val="PL"/>
        <w:rPr>
          <w:snapToGrid w:val="0"/>
        </w:rPr>
      </w:pPr>
    </w:p>
    <w:p w14:paraId="70FE0E4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5D76284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F3590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AAA137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BA8EF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0C149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B7EC3C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29FB8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AA3D13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99D52D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380D11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E2FD6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21522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58AEC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35ECA0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BC371EB" w14:textId="77777777" w:rsidR="007B400C" w:rsidRPr="00565901" w:rsidRDefault="007B400C" w:rsidP="007B400C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73F61C42" w14:textId="77777777" w:rsidR="007B400C" w:rsidRPr="00565901" w:rsidRDefault="007B400C" w:rsidP="007B400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3A712A7" w14:textId="77777777" w:rsidR="007B400C" w:rsidRPr="00565901" w:rsidRDefault="007B400C" w:rsidP="007B400C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B83621D" w14:textId="77777777" w:rsidR="007B400C" w:rsidRPr="00565901" w:rsidRDefault="007B400C" w:rsidP="007B400C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7A57DD61" w14:textId="77777777" w:rsidR="007B400C" w:rsidRPr="00F35F02" w:rsidRDefault="007B400C" w:rsidP="007B40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17D4D358" w14:textId="77777777" w:rsidR="007B400C" w:rsidRPr="00F35F02" w:rsidRDefault="007B400C" w:rsidP="007B400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ABC893F" w14:textId="77777777" w:rsidR="007B400C" w:rsidRDefault="007B400C" w:rsidP="007B400C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3172B18" w14:textId="77777777" w:rsidR="0088483F" w:rsidRDefault="007B400C" w:rsidP="007B400C">
      <w:pPr>
        <w:pStyle w:val="PL"/>
        <w:rPr>
          <w:ins w:id="359" w:author="Xipeng" w:date="2020-10-21T12:29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60" w:author="Xipeng" w:date="2020-10-21T12:28:00Z">
        <w:r w:rsidR="0088483F">
          <w:rPr>
            <w:noProof w:val="0"/>
            <w:snapToGrid w:val="0"/>
          </w:rPr>
          <w:t>|</w:t>
        </w:r>
      </w:ins>
    </w:p>
    <w:p w14:paraId="0DEA0B29" w14:textId="0C3345D4" w:rsidR="007B400C" w:rsidRPr="00FD0425" w:rsidRDefault="0088483F" w:rsidP="007B400C">
      <w:pPr>
        <w:pStyle w:val="PL"/>
        <w:rPr>
          <w:snapToGrid w:val="0"/>
        </w:rPr>
      </w:pPr>
      <w:bookmarkStart w:id="361" w:name="_Hlk54166235"/>
      <w:ins w:id="362" w:author="Xipeng" w:date="2020-10-21T12:29:00Z">
        <w:r>
          <w:rPr>
            <w:snapToGrid w:val="0"/>
          </w:rPr>
          <w:tab/>
          <w:t>retrieveUEContextConfirm</w:t>
        </w:r>
        <w:bookmarkEnd w:id="361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7B400C" w:rsidRPr="00FD0425">
        <w:rPr>
          <w:rFonts w:eastAsia="DengXian"/>
          <w:snapToGrid w:val="0"/>
          <w:lang w:eastAsia="zh-CN"/>
        </w:rPr>
        <w:t>,</w:t>
      </w:r>
    </w:p>
    <w:p w14:paraId="66BACC21" w14:textId="6AA7CDBB" w:rsidR="007B400C" w:rsidRPr="00FD0425" w:rsidRDefault="007B400C" w:rsidP="007B400C">
      <w:pPr>
        <w:pStyle w:val="PL"/>
      </w:pPr>
      <w:r w:rsidRPr="00FD0425">
        <w:rPr>
          <w:snapToGrid w:val="0"/>
        </w:rPr>
        <w:tab/>
        <w:t>...</w:t>
      </w:r>
    </w:p>
    <w:p w14:paraId="2735FC96" w14:textId="77777777" w:rsidR="007B400C" w:rsidRPr="00FD0425" w:rsidRDefault="007B400C" w:rsidP="007B400C">
      <w:pPr>
        <w:pStyle w:val="PL"/>
        <w:rPr>
          <w:snapToGrid w:val="0"/>
        </w:rPr>
      </w:pPr>
    </w:p>
    <w:p w14:paraId="5D27BDD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ABAA0A" w14:textId="4E4F580F" w:rsidR="007B400C" w:rsidRDefault="007B400C" w:rsidP="007B400C">
      <w:pPr>
        <w:pStyle w:val="PL"/>
        <w:rPr>
          <w:snapToGrid w:val="0"/>
        </w:rPr>
      </w:pPr>
    </w:p>
    <w:p w14:paraId="54F21436" w14:textId="77777777" w:rsidR="007C2366" w:rsidRPr="00FD0425" w:rsidRDefault="007C2366" w:rsidP="007B400C">
      <w:pPr>
        <w:pStyle w:val="PL"/>
        <w:rPr>
          <w:snapToGrid w:val="0"/>
        </w:rPr>
      </w:pPr>
    </w:p>
    <w:p w14:paraId="4CA72AE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5E7F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1A95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5B0AD6B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9DCB9A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CAD67E" w14:textId="77777777" w:rsidR="007B400C" w:rsidRPr="00FD0425" w:rsidRDefault="007B400C" w:rsidP="007B400C">
      <w:pPr>
        <w:pStyle w:val="PL"/>
        <w:rPr>
          <w:snapToGrid w:val="0"/>
        </w:rPr>
      </w:pPr>
    </w:p>
    <w:p w14:paraId="07937AA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FD58BE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E64BC9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79A4A68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C948A3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29863FD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E4CAE6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B1980" w14:textId="77777777" w:rsidR="007B400C" w:rsidRPr="00FD0425" w:rsidRDefault="007B400C" w:rsidP="007B400C">
      <w:pPr>
        <w:pStyle w:val="PL"/>
        <w:rPr>
          <w:snapToGrid w:val="0"/>
        </w:rPr>
      </w:pPr>
    </w:p>
    <w:p w14:paraId="509E4846" w14:textId="77777777" w:rsidR="007B400C" w:rsidRPr="00FD0425" w:rsidRDefault="007B400C" w:rsidP="007B400C">
      <w:pPr>
        <w:pStyle w:val="PL"/>
        <w:rPr>
          <w:snapToGrid w:val="0"/>
        </w:rPr>
      </w:pPr>
    </w:p>
    <w:p w14:paraId="63477A2C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26D48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14B44A7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39A522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4EC3F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BFAE40" w14:textId="77777777" w:rsidR="007B400C" w:rsidRPr="00FD0425" w:rsidRDefault="007B400C" w:rsidP="007B400C">
      <w:pPr>
        <w:pStyle w:val="PL"/>
        <w:rPr>
          <w:snapToGrid w:val="0"/>
        </w:rPr>
      </w:pPr>
    </w:p>
    <w:p w14:paraId="5E8C7B7B" w14:textId="77777777" w:rsidR="007B400C" w:rsidRPr="00FD0425" w:rsidRDefault="007B400C" w:rsidP="007B400C">
      <w:pPr>
        <w:pStyle w:val="PL"/>
        <w:rPr>
          <w:snapToGrid w:val="0"/>
        </w:rPr>
      </w:pPr>
    </w:p>
    <w:p w14:paraId="4E69FA4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2B3FC9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DED210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6D1958B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06D6DC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1182F9A" w14:textId="77777777" w:rsidR="007B400C" w:rsidRPr="00FD0425" w:rsidRDefault="007B400C" w:rsidP="007B400C">
      <w:pPr>
        <w:pStyle w:val="PL"/>
        <w:rPr>
          <w:snapToGrid w:val="0"/>
        </w:rPr>
      </w:pPr>
    </w:p>
    <w:p w14:paraId="17E6DA0D" w14:textId="77777777" w:rsidR="007B400C" w:rsidRPr="00FD0425" w:rsidRDefault="007B400C" w:rsidP="007B400C">
      <w:pPr>
        <w:pStyle w:val="PL"/>
        <w:rPr>
          <w:snapToGrid w:val="0"/>
        </w:rPr>
      </w:pPr>
    </w:p>
    <w:p w14:paraId="0E47DF0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7644DB5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AA0549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3DAFAC2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02D2914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31C68D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3EE2F2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950852" w14:textId="77777777" w:rsidR="007B400C" w:rsidRPr="00FD0425" w:rsidRDefault="007B400C" w:rsidP="007B400C">
      <w:pPr>
        <w:pStyle w:val="PL"/>
        <w:rPr>
          <w:snapToGrid w:val="0"/>
        </w:rPr>
      </w:pPr>
    </w:p>
    <w:p w14:paraId="376D215C" w14:textId="77777777" w:rsidR="007B400C" w:rsidRPr="00FD0425" w:rsidRDefault="007B400C" w:rsidP="007B400C">
      <w:pPr>
        <w:pStyle w:val="PL"/>
        <w:rPr>
          <w:snapToGrid w:val="0"/>
        </w:rPr>
      </w:pPr>
    </w:p>
    <w:p w14:paraId="70A58BB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EE5F7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68D0826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2228DD5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4C0974C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78EAAB" w14:textId="77777777" w:rsidR="007B400C" w:rsidRPr="00FD0425" w:rsidRDefault="007B400C" w:rsidP="007B400C">
      <w:pPr>
        <w:pStyle w:val="PL"/>
        <w:rPr>
          <w:snapToGrid w:val="0"/>
        </w:rPr>
      </w:pPr>
    </w:p>
    <w:p w14:paraId="28CF7478" w14:textId="77777777" w:rsidR="007B400C" w:rsidRPr="00FD0425" w:rsidRDefault="007B400C" w:rsidP="007B400C">
      <w:pPr>
        <w:pStyle w:val="PL"/>
        <w:rPr>
          <w:snapToGrid w:val="0"/>
        </w:rPr>
      </w:pPr>
    </w:p>
    <w:p w14:paraId="39B3EAF9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64A21F5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505832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5F845BA2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3BC3D1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80F3D3" w14:textId="77777777" w:rsidR="007B400C" w:rsidRPr="00FD0425" w:rsidRDefault="007B400C" w:rsidP="007B400C">
      <w:pPr>
        <w:pStyle w:val="PL"/>
        <w:rPr>
          <w:snapToGrid w:val="0"/>
        </w:rPr>
      </w:pPr>
    </w:p>
    <w:p w14:paraId="4916B65A" w14:textId="77777777" w:rsidR="007B400C" w:rsidRPr="00FD0425" w:rsidRDefault="007B400C" w:rsidP="007B400C">
      <w:pPr>
        <w:pStyle w:val="PL"/>
        <w:rPr>
          <w:snapToGrid w:val="0"/>
        </w:rPr>
      </w:pPr>
    </w:p>
    <w:p w14:paraId="075E663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B847624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3B5305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90BB38C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F3E21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073488B6" w14:textId="77777777" w:rsidR="007B400C" w:rsidRPr="00FD0425" w:rsidRDefault="007B400C" w:rsidP="007B400C">
      <w:pPr>
        <w:pStyle w:val="PL"/>
        <w:rPr>
          <w:snapToGrid w:val="0"/>
        </w:rPr>
      </w:pPr>
    </w:p>
    <w:p w14:paraId="056D5C21" w14:textId="77777777" w:rsidR="007B400C" w:rsidRPr="00FD0425" w:rsidRDefault="007B400C" w:rsidP="007B400C">
      <w:pPr>
        <w:pStyle w:val="PL"/>
        <w:rPr>
          <w:snapToGrid w:val="0"/>
        </w:rPr>
      </w:pPr>
    </w:p>
    <w:p w14:paraId="4F73FF5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017333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051404C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6C07B9DA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7F71DA8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4DDA44E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991A76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D12789" w14:textId="77777777" w:rsidR="007B400C" w:rsidRPr="00FD0425" w:rsidRDefault="007B400C" w:rsidP="007B400C">
      <w:pPr>
        <w:pStyle w:val="PL"/>
        <w:rPr>
          <w:snapToGrid w:val="0"/>
        </w:rPr>
      </w:pPr>
    </w:p>
    <w:p w14:paraId="39E6A749" w14:textId="77777777" w:rsidR="007B400C" w:rsidRPr="00FD0425" w:rsidRDefault="007B400C" w:rsidP="007B400C">
      <w:pPr>
        <w:pStyle w:val="PL"/>
        <w:rPr>
          <w:snapToGrid w:val="0"/>
        </w:rPr>
      </w:pPr>
    </w:p>
    <w:p w14:paraId="60AC606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FFA404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4E81CCB9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6497AD9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9EC937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3E2FD5F" w14:textId="77777777" w:rsidR="007B400C" w:rsidRPr="00FD0425" w:rsidRDefault="007B400C" w:rsidP="007B400C">
      <w:pPr>
        <w:pStyle w:val="PL"/>
        <w:rPr>
          <w:snapToGrid w:val="0"/>
        </w:rPr>
      </w:pPr>
    </w:p>
    <w:p w14:paraId="661F12FB" w14:textId="77777777" w:rsidR="007B400C" w:rsidRPr="00FD0425" w:rsidRDefault="007B400C" w:rsidP="007B400C">
      <w:pPr>
        <w:pStyle w:val="PL"/>
        <w:rPr>
          <w:snapToGrid w:val="0"/>
        </w:rPr>
      </w:pPr>
    </w:p>
    <w:p w14:paraId="51280F8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8E9BBC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09D5076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C88B80E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409C42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75B8036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F679FC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6A280E" w14:textId="77777777" w:rsidR="007B400C" w:rsidRPr="00FD0425" w:rsidRDefault="007B400C" w:rsidP="007B400C">
      <w:pPr>
        <w:pStyle w:val="PL"/>
        <w:rPr>
          <w:snapToGrid w:val="0"/>
        </w:rPr>
      </w:pPr>
    </w:p>
    <w:p w14:paraId="448F7DD9" w14:textId="77777777" w:rsidR="007B400C" w:rsidRPr="00FD0425" w:rsidRDefault="007B400C" w:rsidP="007B400C">
      <w:pPr>
        <w:pStyle w:val="PL"/>
        <w:rPr>
          <w:snapToGrid w:val="0"/>
        </w:rPr>
      </w:pPr>
    </w:p>
    <w:p w14:paraId="4FDBC2B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CCA2BB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FB022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28DD493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7620FFC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6B00DF69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B87BDD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8B0DAA" w14:textId="77777777" w:rsidR="007B400C" w:rsidRPr="00FD0425" w:rsidRDefault="007B400C" w:rsidP="007B400C">
      <w:pPr>
        <w:pStyle w:val="PL"/>
        <w:rPr>
          <w:snapToGrid w:val="0"/>
        </w:rPr>
      </w:pPr>
    </w:p>
    <w:p w14:paraId="0E9818D0" w14:textId="77777777" w:rsidR="007B400C" w:rsidRPr="00FD0425" w:rsidRDefault="007B400C" w:rsidP="007B400C">
      <w:pPr>
        <w:pStyle w:val="PL"/>
        <w:rPr>
          <w:snapToGrid w:val="0"/>
        </w:rPr>
      </w:pPr>
    </w:p>
    <w:p w14:paraId="7BFCA62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267FD22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10AF13A4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79147C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0B7A9467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89BEC5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C7876D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A319C4" w14:textId="77777777" w:rsidR="007B400C" w:rsidRPr="00FD0425" w:rsidRDefault="007B400C" w:rsidP="007B400C">
      <w:pPr>
        <w:pStyle w:val="PL"/>
        <w:rPr>
          <w:snapToGrid w:val="0"/>
        </w:rPr>
      </w:pPr>
    </w:p>
    <w:p w14:paraId="792064BE" w14:textId="77777777" w:rsidR="007B400C" w:rsidRPr="00FD0425" w:rsidRDefault="007B400C" w:rsidP="007B400C">
      <w:pPr>
        <w:pStyle w:val="PL"/>
        <w:rPr>
          <w:snapToGrid w:val="0"/>
        </w:rPr>
      </w:pPr>
    </w:p>
    <w:p w14:paraId="6AC5C67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405C477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2F2E273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18A2A53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AA33E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6972DB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0BF49" w14:textId="77777777" w:rsidR="007B400C" w:rsidRPr="00FD0425" w:rsidRDefault="007B400C" w:rsidP="007B400C">
      <w:pPr>
        <w:pStyle w:val="PL"/>
        <w:rPr>
          <w:snapToGrid w:val="0"/>
        </w:rPr>
      </w:pPr>
    </w:p>
    <w:p w14:paraId="6D772125" w14:textId="77777777" w:rsidR="007B400C" w:rsidRPr="00FD0425" w:rsidRDefault="007B400C" w:rsidP="007B400C">
      <w:pPr>
        <w:pStyle w:val="PL"/>
        <w:rPr>
          <w:snapToGrid w:val="0"/>
        </w:rPr>
      </w:pPr>
    </w:p>
    <w:p w14:paraId="0E3F692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1B2AA02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2E30CD3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213DA38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4B839A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A87B46C" w14:textId="77777777" w:rsidR="007B400C" w:rsidRPr="00FD0425" w:rsidRDefault="007B400C" w:rsidP="007B400C">
      <w:pPr>
        <w:pStyle w:val="PL"/>
        <w:rPr>
          <w:snapToGrid w:val="0"/>
        </w:rPr>
      </w:pPr>
    </w:p>
    <w:p w14:paraId="03217266" w14:textId="77777777" w:rsidR="007B400C" w:rsidRPr="00FD0425" w:rsidRDefault="007B400C" w:rsidP="007B400C">
      <w:pPr>
        <w:pStyle w:val="PL"/>
        <w:rPr>
          <w:snapToGrid w:val="0"/>
        </w:rPr>
      </w:pPr>
    </w:p>
    <w:p w14:paraId="352E5A65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E4E960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7DE8A5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6F6F33B4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81F6E6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08DA9852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51238C9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7195D4B" w14:textId="77777777" w:rsidR="007B400C" w:rsidRPr="00FD0425" w:rsidRDefault="007B400C" w:rsidP="007B400C">
      <w:pPr>
        <w:pStyle w:val="PL"/>
        <w:rPr>
          <w:snapToGrid w:val="0"/>
        </w:rPr>
      </w:pPr>
    </w:p>
    <w:p w14:paraId="531D0420" w14:textId="77777777" w:rsidR="007B400C" w:rsidRPr="00FD0425" w:rsidRDefault="007B400C" w:rsidP="007B400C">
      <w:pPr>
        <w:pStyle w:val="PL"/>
        <w:rPr>
          <w:snapToGrid w:val="0"/>
        </w:rPr>
      </w:pPr>
    </w:p>
    <w:p w14:paraId="1B341F76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9A7B18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71537D8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2B04C326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0BF475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521D4AF" w14:textId="77777777" w:rsidR="007B400C" w:rsidRPr="00FD0425" w:rsidRDefault="007B400C" w:rsidP="007B400C">
      <w:pPr>
        <w:pStyle w:val="PL"/>
        <w:rPr>
          <w:snapToGrid w:val="0"/>
        </w:rPr>
      </w:pPr>
    </w:p>
    <w:p w14:paraId="2DE94160" w14:textId="77777777" w:rsidR="007B400C" w:rsidRPr="00FD0425" w:rsidRDefault="007B400C" w:rsidP="007B400C">
      <w:pPr>
        <w:pStyle w:val="PL"/>
        <w:rPr>
          <w:snapToGrid w:val="0"/>
        </w:rPr>
      </w:pPr>
    </w:p>
    <w:p w14:paraId="687DC6D4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C41B3B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F995C1C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96F811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45B7AD1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90B1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8AAB41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7CAB3AF" w14:textId="77777777" w:rsidR="007B400C" w:rsidRPr="00FD0425" w:rsidRDefault="007B400C" w:rsidP="007B400C">
      <w:pPr>
        <w:pStyle w:val="PL"/>
        <w:rPr>
          <w:snapToGrid w:val="0"/>
        </w:rPr>
      </w:pPr>
    </w:p>
    <w:p w14:paraId="365C33AA" w14:textId="77777777" w:rsidR="007B400C" w:rsidRPr="00FD0425" w:rsidRDefault="007B400C" w:rsidP="007B400C">
      <w:pPr>
        <w:pStyle w:val="PL"/>
        <w:rPr>
          <w:snapToGrid w:val="0"/>
        </w:rPr>
      </w:pPr>
    </w:p>
    <w:p w14:paraId="0A36DA9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56CF14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6F70240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C2208A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0B3348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75F3FA6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BDA6B4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5528624" w14:textId="77777777" w:rsidR="007B400C" w:rsidRPr="00FD0425" w:rsidRDefault="007B400C" w:rsidP="007B400C">
      <w:pPr>
        <w:pStyle w:val="PL"/>
        <w:rPr>
          <w:snapToGrid w:val="0"/>
        </w:rPr>
      </w:pPr>
    </w:p>
    <w:p w14:paraId="79F0FCE0" w14:textId="77777777" w:rsidR="007B400C" w:rsidRPr="00FD0425" w:rsidRDefault="007B400C" w:rsidP="007B400C">
      <w:pPr>
        <w:pStyle w:val="PL"/>
        <w:rPr>
          <w:snapToGrid w:val="0"/>
        </w:rPr>
      </w:pPr>
    </w:p>
    <w:p w14:paraId="2D22097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DD32B2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792C0F3F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A51E30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227FD9E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1DD7B356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07AF19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CD54F82" w14:textId="77777777" w:rsidR="007B400C" w:rsidRPr="00FD0425" w:rsidRDefault="007B400C" w:rsidP="007B400C">
      <w:pPr>
        <w:pStyle w:val="PL"/>
        <w:rPr>
          <w:snapToGrid w:val="0"/>
        </w:rPr>
      </w:pPr>
    </w:p>
    <w:p w14:paraId="1E583121" w14:textId="77777777" w:rsidR="007B400C" w:rsidRPr="00FD0425" w:rsidRDefault="007B400C" w:rsidP="007B400C">
      <w:pPr>
        <w:pStyle w:val="PL"/>
        <w:rPr>
          <w:snapToGrid w:val="0"/>
        </w:rPr>
      </w:pPr>
    </w:p>
    <w:p w14:paraId="38617F0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F53FB2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23D7C4F1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27AB11FE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68DDF8D7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6A03975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C8FFD0" w14:textId="77777777" w:rsidR="007B400C" w:rsidRPr="00FD0425" w:rsidRDefault="007B400C" w:rsidP="007B400C">
      <w:pPr>
        <w:pStyle w:val="PL"/>
        <w:rPr>
          <w:snapToGrid w:val="0"/>
        </w:rPr>
      </w:pPr>
    </w:p>
    <w:p w14:paraId="190AC540" w14:textId="77777777" w:rsidR="007B400C" w:rsidRPr="00FD0425" w:rsidRDefault="007B400C" w:rsidP="007B400C">
      <w:pPr>
        <w:pStyle w:val="PL"/>
        <w:rPr>
          <w:snapToGrid w:val="0"/>
        </w:rPr>
      </w:pPr>
    </w:p>
    <w:p w14:paraId="4D3DF74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D4510A6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D9C9BAD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C0D20D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5EB21F57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726925C4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6DAD64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5A2D71" w14:textId="77777777" w:rsidR="007B400C" w:rsidRPr="00FD0425" w:rsidRDefault="007B400C" w:rsidP="007B400C">
      <w:pPr>
        <w:pStyle w:val="PL"/>
        <w:rPr>
          <w:snapToGrid w:val="0"/>
        </w:rPr>
      </w:pPr>
    </w:p>
    <w:p w14:paraId="228E19E0" w14:textId="77777777" w:rsidR="007B400C" w:rsidRPr="00FD0425" w:rsidRDefault="007B400C" w:rsidP="007B400C">
      <w:pPr>
        <w:pStyle w:val="PL"/>
        <w:rPr>
          <w:snapToGrid w:val="0"/>
        </w:rPr>
      </w:pPr>
    </w:p>
    <w:p w14:paraId="40836757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0C203A9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4B747F5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4F46B15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660ECE17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10546FC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2810A57" w14:textId="77777777" w:rsidR="007B400C" w:rsidRPr="00FD0425" w:rsidRDefault="007B400C" w:rsidP="007B400C">
      <w:pPr>
        <w:pStyle w:val="PL"/>
        <w:rPr>
          <w:snapToGrid w:val="0"/>
        </w:rPr>
      </w:pPr>
    </w:p>
    <w:p w14:paraId="4B766872" w14:textId="77777777" w:rsidR="007B400C" w:rsidRPr="00FD0425" w:rsidRDefault="007B400C" w:rsidP="007B400C">
      <w:pPr>
        <w:pStyle w:val="PL"/>
        <w:rPr>
          <w:snapToGrid w:val="0"/>
        </w:rPr>
      </w:pPr>
    </w:p>
    <w:p w14:paraId="1891CA23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C0469B2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4057A85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7DE28AF7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6FA12C0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AE34AD" w14:textId="77777777" w:rsidR="007B400C" w:rsidRPr="00FD0425" w:rsidRDefault="007B400C" w:rsidP="007B400C">
      <w:pPr>
        <w:pStyle w:val="PL"/>
        <w:rPr>
          <w:snapToGrid w:val="0"/>
        </w:rPr>
      </w:pPr>
    </w:p>
    <w:p w14:paraId="2027C477" w14:textId="77777777" w:rsidR="007B400C" w:rsidRPr="00FD0425" w:rsidRDefault="007B400C" w:rsidP="007B400C">
      <w:pPr>
        <w:pStyle w:val="PL"/>
        <w:rPr>
          <w:snapToGrid w:val="0"/>
        </w:rPr>
      </w:pPr>
    </w:p>
    <w:p w14:paraId="30A8C733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5EEAB5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402F40A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6FD12F8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718F92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1A2B8D" w14:textId="77777777" w:rsidR="007B400C" w:rsidRPr="00FD0425" w:rsidRDefault="007B400C" w:rsidP="007B400C">
      <w:pPr>
        <w:pStyle w:val="PL"/>
        <w:rPr>
          <w:snapToGrid w:val="0"/>
        </w:rPr>
      </w:pPr>
    </w:p>
    <w:p w14:paraId="1B057B6B" w14:textId="77777777" w:rsidR="007B400C" w:rsidRPr="00FD0425" w:rsidRDefault="007B400C" w:rsidP="007B400C">
      <w:pPr>
        <w:pStyle w:val="PL"/>
        <w:rPr>
          <w:snapToGrid w:val="0"/>
        </w:rPr>
      </w:pPr>
    </w:p>
    <w:p w14:paraId="3C5C7E61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369262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3E99AFB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23EB6FD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A2E7116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514A4" w14:textId="77777777" w:rsidR="007B400C" w:rsidRPr="00FD0425" w:rsidRDefault="007B400C" w:rsidP="007B400C">
      <w:pPr>
        <w:pStyle w:val="PL"/>
        <w:rPr>
          <w:snapToGrid w:val="0"/>
        </w:rPr>
      </w:pPr>
    </w:p>
    <w:p w14:paraId="77E57B2A" w14:textId="77777777" w:rsidR="007B400C" w:rsidRPr="00FD0425" w:rsidRDefault="007B400C" w:rsidP="007B400C">
      <w:pPr>
        <w:pStyle w:val="PL"/>
        <w:rPr>
          <w:snapToGrid w:val="0"/>
        </w:rPr>
      </w:pPr>
    </w:p>
    <w:p w14:paraId="39B3052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3DA772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0F18D00F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45F2833A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3A10F4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D2F984" w14:textId="77777777" w:rsidR="007B400C" w:rsidRPr="00FD0425" w:rsidRDefault="007B400C" w:rsidP="007B400C">
      <w:pPr>
        <w:pStyle w:val="PL"/>
        <w:rPr>
          <w:snapToGrid w:val="0"/>
        </w:rPr>
      </w:pPr>
    </w:p>
    <w:p w14:paraId="3CBB330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A1EAA9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2B4420B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58566228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500814A" w14:textId="77777777" w:rsidR="007B400C" w:rsidRPr="00FD0425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F6C9572" w14:textId="77777777" w:rsidR="007B400C" w:rsidRPr="00FD0425" w:rsidRDefault="007B400C" w:rsidP="007B400C">
      <w:pPr>
        <w:pStyle w:val="PL"/>
        <w:rPr>
          <w:snapToGrid w:val="0"/>
        </w:rPr>
      </w:pPr>
    </w:p>
    <w:p w14:paraId="03AE450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4F9A045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2A45FC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56FC4D8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8364EBE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792AF" w14:textId="77777777" w:rsidR="007B400C" w:rsidRPr="00FD0425" w:rsidRDefault="007B400C" w:rsidP="007B400C">
      <w:pPr>
        <w:pStyle w:val="PL"/>
        <w:rPr>
          <w:snapToGrid w:val="0"/>
        </w:rPr>
      </w:pPr>
    </w:p>
    <w:p w14:paraId="74431E3C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4DEBDBC2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C5A73F8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51FF0C5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564A330" w14:textId="77777777" w:rsidR="007B400C" w:rsidRPr="00FD0425" w:rsidRDefault="007B400C" w:rsidP="007B400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5384F" w14:textId="77777777" w:rsidR="007B400C" w:rsidRPr="00FD0425" w:rsidRDefault="007B400C" w:rsidP="007B400C">
      <w:pPr>
        <w:pStyle w:val="PL"/>
        <w:rPr>
          <w:snapToGrid w:val="0"/>
        </w:rPr>
      </w:pPr>
    </w:p>
    <w:p w14:paraId="1EDE20AB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4A97FE29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43FE5405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0EEA1797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4597B22E" w14:textId="77777777" w:rsidR="007B400C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79B5CA2" w14:textId="77777777" w:rsidR="007B400C" w:rsidRPr="00C863A2" w:rsidRDefault="007B400C" w:rsidP="007B400C">
      <w:pPr>
        <w:pStyle w:val="PL"/>
        <w:rPr>
          <w:snapToGrid w:val="0"/>
        </w:rPr>
      </w:pPr>
    </w:p>
    <w:p w14:paraId="4E3DAF75" w14:textId="77777777" w:rsidR="007B400C" w:rsidRPr="0006522F" w:rsidRDefault="007B400C" w:rsidP="007B400C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F80F7F7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01B59E1E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2F7FA124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4E55BD6B" w14:textId="77777777" w:rsidR="007B400C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A508C76" w14:textId="77777777" w:rsidR="007B400C" w:rsidRPr="007E6716" w:rsidRDefault="007B400C" w:rsidP="007B400C">
      <w:pPr>
        <w:pStyle w:val="PL"/>
        <w:rPr>
          <w:snapToGrid w:val="0"/>
        </w:rPr>
      </w:pPr>
    </w:p>
    <w:p w14:paraId="0F295580" w14:textId="77777777" w:rsidR="007B400C" w:rsidRPr="00C863A2" w:rsidRDefault="007B400C" w:rsidP="007B400C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3FC1BFAE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06E34830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585501F9" w14:textId="77777777" w:rsidR="007B400C" w:rsidRPr="00C863A2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0399190" w14:textId="77777777" w:rsidR="007B400C" w:rsidRDefault="007B400C" w:rsidP="007B400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B920E90" w14:textId="77777777" w:rsidR="007B400C" w:rsidRDefault="007B400C" w:rsidP="007B400C">
      <w:pPr>
        <w:pStyle w:val="PL"/>
        <w:tabs>
          <w:tab w:val="left" w:pos="1840"/>
        </w:tabs>
        <w:rPr>
          <w:snapToGrid w:val="0"/>
        </w:rPr>
      </w:pPr>
    </w:p>
    <w:p w14:paraId="3D458E91" w14:textId="77777777" w:rsidR="007B400C" w:rsidRPr="00F35F02" w:rsidRDefault="007B400C" w:rsidP="007B400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07B2BDD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004E994D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25BD48B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7F5D3D4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CCC537E" w14:textId="77777777" w:rsidR="007B400C" w:rsidRDefault="007B400C" w:rsidP="007B400C">
      <w:pPr>
        <w:pStyle w:val="PL"/>
        <w:rPr>
          <w:snapToGrid w:val="0"/>
        </w:rPr>
      </w:pPr>
    </w:p>
    <w:p w14:paraId="35ABDCC5" w14:textId="77777777" w:rsidR="007B400C" w:rsidRPr="00F35F02" w:rsidRDefault="007B400C" w:rsidP="007B400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D413CCC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AC61FAB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4DB9E0DA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6EF3DD3D" w14:textId="77777777" w:rsidR="007B400C" w:rsidRPr="00F35F02" w:rsidRDefault="007B400C" w:rsidP="007B400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1C7B6965" w14:textId="77777777" w:rsidR="007B400C" w:rsidRDefault="007B400C" w:rsidP="007B400C">
      <w:pPr>
        <w:pStyle w:val="PL"/>
        <w:rPr>
          <w:snapToGrid w:val="0"/>
        </w:rPr>
      </w:pPr>
    </w:p>
    <w:p w14:paraId="45870176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 w:rsidRPr="00F35F02">
        <w:rPr>
          <w:noProof w:val="0"/>
          <w:snapToGrid w:val="0"/>
        </w:rPr>
        <w:tab/>
        <w:t>XNAP-ELEMENTARY-</w:t>
      </w:r>
      <w:proofErr w:type="gramStart"/>
      <w:r w:rsidRPr="00F35F02">
        <w:rPr>
          <w:noProof w:val="0"/>
          <w:snapToGrid w:val="0"/>
        </w:rPr>
        <w:t>PROCEDURE ::=</w:t>
      </w:r>
      <w:proofErr w:type="gramEnd"/>
      <w:r w:rsidRPr="00F35F02">
        <w:rPr>
          <w:noProof w:val="0"/>
          <w:snapToGrid w:val="0"/>
        </w:rPr>
        <w:t xml:space="preserve"> {</w:t>
      </w:r>
    </w:p>
    <w:p w14:paraId="674FE76D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ResourceStatusRequest</w:t>
      </w:r>
      <w:proofErr w:type="spellEnd"/>
    </w:p>
    <w:p w14:paraId="7F6E3F73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ResourceStatusResponse</w:t>
      </w:r>
      <w:proofErr w:type="spellEnd"/>
    </w:p>
    <w:p w14:paraId="43850C79" w14:textId="77777777" w:rsidR="007B400C" w:rsidRPr="00F35F02" w:rsidRDefault="007B400C" w:rsidP="007B400C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ResourceStatusFailure</w:t>
      </w:r>
      <w:proofErr w:type="spellEnd"/>
    </w:p>
    <w:p w14:paraId="623C54CC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</w:p>
    <w:p w14:paraId="3F8E03F4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463A8C6B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4F29CA79" w14:textId="77777777" w:rsidR="007B400C" w:rsidRPr="00F35F02" w:rsidRDefault="007B400C" w:rsidP="007B400C">
      <w:pPr>
        <w:pStyle w:val="PL"/>
        <w:rPr>
          <w:snapToGrid w:val="0"/>
        </w:rPr>
      </w:pPr>
    </w:p>
    <w:p w14:paraId="1149697D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35F02">
        <w:rPr>
          <w:noProof w:val="0"/>
          <w:snapToGrid w:val="0"/>
        </w:rPr>
        <w:lastRenderedPageBreak/>
        <w:t>resourceStatusReporting</w:t>
      </w:r>
      <w:proofErr w:type="spellEnd"/>
      <w:r w:rsidRPr="00F35F02">
        <w:rPr>
          <w:noProof w:val="0"/>
          <w:snapToGrid w:val="0"/>
        </w:rPr>
        <w:t xml:space="preserve"> XNAP-ELEMENTARY-</w:t>
      </w:r>
      <w:proofErr w:type="gramStart"/>
      <w:r w:rsidRPr="00F35F02">
        <w:rPr>
          <w:noProof w:val="0"/>
          <w:snapToGrid w:val="0"/>
        </w:rPr>
        <w:t>PROCEDURE ::=</w:t>
      </w:r>
      <w:proofErr w:type="gramEnd"/>
      <w:r w:rsidRPr="00F35F02">
        <w:rPr>
          <w:noProof w:val="0"/>
          <w:snapToGrid w:val="0"/>
        </w:rPr>
        <w:t xml:space="preserve"> {</w:t>
      </w:r>
    </w:p>
    <w:p w14:paraId="4860989B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ResourceStatusUpdate</w:t>
      </w:r>
      <w:proofErr w:type="spellEnd"/>
    </w:p>
    <w:p w14:paraId="3CCB54FD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</w:p>
    <w:p w14:paraId="5F885037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gramStart"/>
      <w:r w:rsidRPr="00F35F02">
        <w:rPr>
          <w:noProof w:val="0"/>
          <w:snapToGrid w:val="0"/>
        </w:rPr>
        <w:t>ignore</w:t>
      </w:r>
      <w:proofErr w:type="gramEnd"/>
    </w:p>
    <w:p w14:paraId="0B7A33D0" w14:textId="77777777" w:rsidR="007B400C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6A226044" w14:textId="77777777" w:rsidR="007B400C" w:rsidRDefault="007B400C" w:rsidP="007B400C">
      <w:pPr>
        <w:pStyle w:val="PL"/>
        <w:rPr>
          <w:snapToGrid w:val="0"/>
        </w:rPr>
      </w:pPr>
    </w:p>
    <w:p w14:paraId="43D40943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mobilitySettingsChange</w:t>
      </w:r>
      <w:proofErr w:type="spellEnd"/>
      <w:r w:rsidRPr="00F35F02">
        <w:rPr>
          <w:noProof w:val="0"/>
          <w:snapToGrid w:val="0"/>
        </w:rPr>
        <w:tab/>
        <w:t>XNAP-ELEMENTARY-</w:t>
      </w:r>
      <w:proofErr w:type="gramStart"/>
      <w:r w:rsidRPr="00F35F02">
        <w:rPr>
          <w:noProof w:val="0"/>
          <w:snapToGrid w:val="0"/>
        </w:rPr>
        <w:t>PROCEDURE ::=</w:t>
      </w:r>
      <w:proofErr w:type="gramEnd"/>
      <w:r w:rsidRPr="00F35F02">
        <w:rPr>
          <w:noProof w:val="0"/>
          <w:snapToGrid w:val="0"/>
        </w:rPr>
        <w:t xml:space="preserve"> {</w:t>
      </w:r>
    </w:p>
    <w:p w14:paraId="38743325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Request</w:t>
      </w:r>
      <w:proofErr w:type="spellEnd"/>
    </w:p>
    <w:p w14:paraId="5CDAEA2E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MobilityChangeAcknowledge</w:t>
      </w:r>
      <w:proofErr w:type="spellEnd"/>
    </w:p>
    <w:p w14:paraId="5556DB73" w14:textId="77777777" w:rsidR="007B400C" w:rsidRPr="00F35F02" w:rsidRDefault="007B400C" w:rsidP="007B400C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Failure</w:t>
      </w:r>
      <w:proofErr w:type="spellEnd"/>
    </w:p>
    <w:p w14:paraId="002DA479" w14:textId="77777777" w:rsidR="007B400C" w:rsidRPr="00F35F02" w:rsidRDefault="007B400C" w:rsidP="007B400C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</w:p>
    <w:p w14:paraId="720B5354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37889F26" w14:textId="77777777" w:rsidR="007B400C" w:rsidRDefault="007B400C" w:rsidP="007B400C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0F4E50BF" w14:textId="77777777" w:rsidR="007B400C" w:rsidRDefault="007B400C" w:rsidP="007B400C">
      <w:pPr>
        <w:pStyle w:val="PL"/>
        <w:spacing w:line="0" w:lineRule="atLeast"/>
        <w:rPr>
          <w:noProof w:val="0"/>
          <w:snapToGrid w:val="0"/>
        </w:rPr>
      </w:pPr>
    </w:p>
    <w:p w14:paraId="4A7C5DFE" w14:textId="77777777" w:rsidR="007B400C" w:rsidRPr="00F35F02" w:rsidRDefault="007B400C" w:rsidP="007B400C">
      <w:pPr>
        <w:pStyle w:val="PL"/>
        <w:spacing w:line="0" w:lineRule="atLeast"/>
        <w:rPr>
          <w:noProof w:val="0"/>
          <w:snapToGrid w:val="0"/>
        </w:rPr>
      </w:pPr>
    </w:p>
    <w:p w14:paraId="202EB25E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A7D7280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799E74BC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4EF14123" w14:textId="77777777" w:rsidR="007B400C" w:rsidRDefault="007B400C" w:rsidP="007B400C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85CCAD6" w14:textId="77777777" w:rsidR="007B400C" w:rsidRPr="00856CDF" w:rsidRDefault="007B400C" w:rsidP="007B400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E3588" w14:textId="04AF4FFE" w:rsidR="007B400C" w:rsidRDefault="007B400C" w:rsidP="007B400C">
      <w:pPr>
        <w:pStyle w:val="PL"/>
        <w:rPr>
          <w:ins w:id="363" w:author="Xipeng" w:date="2020-10-21T09:48:00Z"/>
          <w:snapToGrid w:val="0"/>
        </w:rPr>
      </w:pPr>
    </w:p>
    <w:p w14:paraId="3361377B" w14:textId="33801311" w:rsidR="007B400C" w:rsidRDefault="007B400C" w:rsidP="007B400C">
      <w:pPr>
        <w:pStyle w:val="PL"/>
        <w:rPr>
          <w:ins w:id="364" w:author="Xipeng" w:date="2020-10-21T09:48:00Z"/>
          <w:snapToGrid w:val="0"/>
        </w:rPr>
      </w:pPr>
      <w:bookmarkStart w:id="365" w:name="_Hlk54166421"/>
      <w:ins w:id="366" w:author="Xipeng" w:date="2020-10-21T09:49:00Z">
        <w:r w:rsidRPr="007B400C">
          <w:rPr>
            <w:snapToGrid w:val="0"/>
          </w:rPr>
          <w:t>retrieveUEContextConfirm</w:t>
        </w:r>
        <w:bookmarkEnd w:id="365"/>
        <w:r>
          <w:rPr>
            <w:snapToGrid w:val="0"/>
          </w:rPr>
          <w:tab/>
        </w:r>
      </w:ins>
      <w:ins w:id="367" w:author="Xipeng" w:date="2020-10-21T09:48:00Z">
        <w:r>
          <w:rPr>
            <w:snapToGrid w:val="0"/>
          </w:rPr>
          <w:t>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39A3729" w14:textId="4509B911" w:rsidR="007B400C" w:rsidRDefault="007B400C" w:rsidP="007B400C">
      <w:pPr>
        <w:pStyle w:val="PL"/>
        <w:rPr>
          <w:ins w:id="368" w:author="Xipeng" w:date="2020-10-21T09:48:00Z"/>
          <w:snapToGrid w:val="0"/>
        </w:rPr>
      </w:pPr>
      <w:ins w:id="369" w:author="Xipeng" w:date="2020-10-21T09:48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70" w:author="Xipeng" w:date="2020-10-21T09:50:00Z">
        <w:r>
          <w:rPr>
            <w:snapToGrid w:val="0"/>
          </w:rPr>
          <w:t>R</w:t>
        </w:r>
        <w:r w:rsidRPr="007B400C">
          <w:rPr>
            <w:snapToGrid w:val="0"/>
          </w:rPr>
          <w:t>etrieveUEContextConfirm</w:t>
        </w:r>
      </w:ins>
    </w:p>
    <w:p w14:paraId="3E42F2B1" w14:textId="723843A4" w:rsidR="007B400C" w:rsidRDefault="007B400C" w:rsidP="007B400C">
      <w:pPr>
        <w:pStyle w:val="PL"/>
        <w:rPr>
          <w:ins w:id="371" w:author="Xipeng" w:date="2020-10-21T09:48:00Z"/>
          <w:snapToGrid w:val="0"/>
        </w:rPr>
      </w:pPr>
      <w:ins w:id="372" w:author="Xipeng" w:date="2020-10-21T09:48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373" w:author="Xipeng" w:date="2020-10-21T09:50:00Z">
        <w:r w:rsidRPr="007B400C">
          <w:rPr>
            <w:snapToGrid w:val="0"/>
          </w:rPr>
          <w:t>retrieveUEContextConfirm</w:t>
        </w:r>
      </w:ins>
    </w:p>
    <w:p w14:paraId="29653F21" w14:textId="77777777" w:rsidR="007B400C" w:rsidRDefault="007B400C" w:rsidP="007B400C">
      <w:pPr>
        <w:pStyle w:val="PL"/>
        <w:rPr>
          <w:ins w:id="374" w:author="Xipeng" w:date="2020-10-21T09:48:00Z"/>
          <w:snapToGrid w:val="0"/>
        </w:rPr>
      </w:pPr>
      <w:ins w:id="375" w:author="Xipeng" w:date="2020-10-21T09:48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2C338BC3" w14:textId="77777777" w:rsidR="007B400C" w:rsidRPr="00856CDF" w:rsidRDefault="007B400C" w:rsidP="007B400C">
      <w:pPr>
        <w:pStyle w:val="PL"/>
        <w:rPr>
          <w:ins w:id="376" w:author="Xipeng" w:date="2020-10-21T09:48:00Z"/>
          <w:snapToGrid w:val="0"/>
        </w:rPr>
      </w:pPr>
      <w:ins w:id="377" w:author="Xipeng" w:date="2020-10-21T09:48:00Z">
        <w:r>
          <w:rPr>
            <w:snapToGrid w:val="0"/>
          </w:rPr>
          <w:t>}</w:t>
        </w:r>
      </w:ins>
    </w:p>
    <w:p w14:paraId="50858936" w14:textId="77777777" w:rsidR="007B400C" w:rsidRPr="00C863A2" w:rsidRDefault="007B400C" w:rsidP="007B400C">
      <w:pPr>
        <w:pStyle w:val="PL"/>
        <w:rPr>
          <w:ins w:id="378" w:author="Xipeng" w:date="2020-10-21T09:48:00Z"/>
          <w:snapToGrid w:val="0"/>
        </w:rPr>
      </w:pPr>
    </w:p>
    <w:p w14:paraId="549C8210" w14:textId="77777777" w:rsidR="007B400C" w:rsidRPr="00C863A2" w:rsidRDefault="007B400C" w:rsidP="007B400C">
      <w:pPr>
        <w:pStyle w:val="PL"/>
        <w:rPr>
          <w:snapToGrid w:val="0"/>
        </w:rPr>
      </w:pPr>
    </w:p>
    <w:p w14:paraId="79B86850" w14:textId="77777777" w:rsidR="007B400C" w:rsidRPr="00FD0425" w:rsidRDefault="007B400C" w:rsidP="007B400C">
      <w:pPr>
        <w:pStyle w:val="PL"/>
      </w:pPr>
      <w:r w:rsidRPr="00FD0425">
        <w:rPr>
          <w:snapToGrid w:val="0"/>
        </w:rPr>
        <w:t>END</w:t>
      </w:r>
    </w:p>
    <w:p w14:paraId="3286B0F6" w14:textId="77777777" w:rsidR="007B400C" w:rsidRPr="00FD0425" w:rsidRDefault="007B400C" w:rsidP="007B400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740FD96" w14:textId="77777777" w:rsidR="007B400C" w:rsidRDefault="007B400C" w:rsidP="008D67A3">
      <w:pPr>
        <w:pStyle w:val="PL"/>
        <w:rPr>
          <w:snapToGrid w:val="0"/>
        </w:rPr>
      </w:pPr>
    </w:p>
    <w:p w14:paraId="16E53A06" w14:textId="122BDCE7" w:rsidR="008D67A3" w:rsidRDefault="008D67A3">
      <w:pPr>
        <w:rPr>
          <w:noProof/>
        </w:rPr>
      </w:pPr>
    </w:p>
    <w:p w14:paraId="58331A4A" w14:textId="4A3187E3" w:rsidR="007C2366" w:rsidRDefault="007C2366" w:rsidP="007C2366">
      <w:pPr>
        <w:rPr>
          <w:noProof/>
        </w:rPr>
      </w:pPr>
      <w:r>
        <w:rPr>
          <w:noProof/>
        </w:rPr>
        <w:t>====================================7th Change====================================</w:t>
      </w:r>
    </w:p>
    <w:p w14:paraId="4D30A637" w14:textId="345912CD" w:rsidR="00EA75D1" w:rsidRPr="00FD0425" w:rsidRDefault="00EA75D1" w:rsidP="00EA75D1">
      <w:pPr>
        <w:pStyle w:val="PL"/>
        <w:rPr>
          <w:snapToGrid w:val="0"/>
        </w:rPr>
      </w:pPr>
    </w:p>
    <w:p w14:paraId="5E655C9A" w14:textId="77777777" w:rsidR="00EA75D1" w:rsidRPr="00FD0425" w:rsidRDefault="00EA75D1" w:rsidP="00EA75D1">
      <w:pPr>
        <w:pStyle w:val="PL"/>
        <w:rPr>
          <w:snapToGrid w:val="0"/>
        </w:rPr>
      </w:pPr>
    </w:p>
    <w:p w14:paraId="719E6ADE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76A834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1FBFEA" w14:textId="77777777" w:rsidR="00EA75D1" w:rsidRPr="00FD0425" w:rsidRDefault="00EA75D1" w:rsidP="00EA75D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21123280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281EB5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2EE729" w14:textId="77777777" w:rsidR="00EA75D1" w:rsidRPr="00FD0425" w:rsidRDefault="00EA75D1" w:rsidP="00EA75D1">
      <w:pPr>
        <w:pStyle w:val="PL"/>
        <w:rPr>
          <w:snapToGrid w:val="0"/>
        </w:rPr>
      </w:pPr>
    </w:p>
    <w:p w14:paraId="6A66EED4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9E51A2E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529FE0D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03FA10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9CFA46" w14:textId="77777777" w:rsidR="00EA75D1" w:rsidRPr="00FD0425" w:rsidRDefault="00EA75D1" w:rsidP="00EA75D1">
      <w:pPr>
        <w:pStyle w:val="PL"/>
        <w:rPr>
          <w:snapToGrid w:val="0"/>
        </w:rPr>
      </w:pPr>
    </w:p>
    <w:p w14:paraId="473A2DB0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1DF7A61C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AC4C99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036DEA" w14:textId="77777777" w:rsidR="00EA75D1" w:rsidRPr="00FD0425" w:rsidRDefault="00EA75D1" w:rsidP="00EA75D1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9C65CC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FA415D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AA692C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919567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1D50C9" w14:textId="77777777" w:rsidR="00EA75D1" w:rsidRPr="00DA6DDA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BB0E39E" w14:textId="77777777" w:rsidR="00EA75D1" w:rsidRPr="00DA6DDA" w:rsidRDefault="00EA75D1" w:rsidP="00EA75D1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2C1911DF" w14:textId="77777777" w:rsidR="00EA75D1" w:rsidRPr="00DA6DDA" w:rsidRDefault="00EA75D1" w:rsidP="00EA75D1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58CF59F3" w14:textId="77777777" w:rsidR="00EA75D1" w:rsidRPr="00FD0425" w:rsidRDefault="00EA75D1" w:rsidP="00EA75D1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25BA9320" w14:textId="77777777" w:rsidR="00EA75D1" w:rsidRPr="001D7B22" w:rsidRDefault="00EA75D1" w:rsidP="00EA75D1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1AAEFEC" w14:textId="77777777" w:rsidR="00EA75D1" w:rsidRPr="001D7B22" w:rsidRDefault="00EA75D1" w:rsidP="00EA75D1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328C284C" w14:textId="77777777" w:rsidR="00ED44F5" w:rsidRDefault="00EA75D1" w:rsidP="00EA75D1">
      <w:pPr>
        <w:pStyle w:val="PL"/>
        <w:rPr>
          <w:ins w:id="379" w:author="Xipeng" w:date="2020-10-21T10:17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80" w:author="Xipeng" w:date="2020-10-21T10:17:00Z">
        <w:r w:rsidR="00ED44F5">
          <w:rPr>
            <w:snapToGrid w:val="0"/>
          </w:rPr>
          <w:t>|</w:t>
        </w:r>
      </w:ins>
    </w:p>
    <w:p w14:paraId="15C2D42E" w14:textId="0E64BD9F" w:rsidR="00EA75D1" w:rsidRPr="00FD0425" w:rsidRDefault="00ED44F5" w:rsidP="00EA75D1">
      <w:pPr>
        <w:pStyle w:val="PL"/>
        <w:rPr>
          <w:snapToGrid w:val="0"/>
        </w:rPr>
      </w:pPr>
      <w:ins w:id="381" w:author="Xipeng" w:date="2020-10-21T10:17:00Z">
        <w:r w:rsidRPr="00FD0425">
          <w:rPr>
            <w:snapToGrid w:val="0"/>
          </w:rPr>
          <w:tab/>
          <w:t>{ ID id-UEContextRefAtSN-HORequest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>TYPE UEContextRefAtSN-HORequest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EA75D1" w:rsidRPr="00FD0425">
        <w:rPr>
          <w:snapToGrid w:val="0"/>
        </w:rPr>
        <w:t>,</w:t>
      </w:r>
    </w:p>
    <w:p w14:paraId="6E5298F7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C32BAC" w14:textId="77777777" w:rsidR="00EA75D1" w:rsidRPr="00FD0425" w:rsidRDefault="00EA75D1" w:rsidP="00EA75D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C64ACF" w14:textId="77777777" w:rsidR="00EA75D1" w:rsidRDefault="00EA75D1">
      <w:pPr>
        <w:rPr>
          <w:ins w:id="382" w:author="Xipeng" w:date="2020-10-21T09:52:00Z"/>
          <w:noProof/>
        </w:rPr>
      </w:pPr>
    </w:p>
    <w:p w14:paraId="24824617" w14:textId="77777777" w:rsidR="00323B72" w:rsidRDefault="00323B72" w:rsidP="00323B72">
      <w:pPr>
        <w:pStyle w:val="PL"/>
        <w:rPr>
          <w:ins w:id="383" w:author="Xipeng" w:date="2020-10-21T09:52:00Z"/>
          <w:snapToGrid w:val="0"/>
        </w:rPr>
      </w:pPr>
      <w:ins w:id="384" w:author="Xipeng" w:date="2020-10-21T09:52:00Z">
        <w:r>
          <w:rPr>
            <w:snapToGrid w:val="0"/>
          </w:rPr>
          <w:t>-- **************************************************************</w:t>
        </w:r>
      </w:ins>
    </w:p>
    <w:p w14:paraId="34C7AF42" w14:textId="77777777" w:rsidR="00323B72" w:rsidRDefault="00323B72" w:rsidP="00323B72">
      <w:pPr>
        <w:pStyle w:val="PL"/>
        <w:rPr>
          <w:ins w:id="385" w:author="Xipeng" w:date="2020-10-21T09:52:00Z"/>
          <w:snapToGrid w:val="0"/>
        </w:rPr>
      </w:pPr>
      <w:ins w:id="386" w:author="Xipeng" w:date="2020-10-21T09:52:00Z">
        <w:r>
          <w:rPr>
            <w:snapToGrid w:val="0"/>
          </w:rPr>
          <w:t>--</w:t>
        </w:r>
      </w:ins>
    </w:p>
    <w:p w14:paraId="6B9B34B7" w14:textId="72E74931" w:rsidR="00323B72" w:rsidRDefault="00323B72" w:rsidP="00323B72">
      <w:pPr>
        <w:pStyle w:val="PL"/>
        <w:outlineLvl w:val="3"/>
        <w:rPr>
          <w:ins w:id="387" w:author="Xipeng" w:date="2020-10-21T09:52:00Z"/>
          <w:snapToGrid w:val="0"/>
        </w:rPr>
      </w:pPr>
      <w:ins w:id="388" w:author="Xipeng" w:date="2020-10-21T09:52:00Z">
        <w:r>
          <w:rPr>
            <w:snapToGrid w:val="0"/>
          </w:rPr>
          <w:t>-- RETRIEVE UE CONTEXT C</w:t>
        </w:r>
      </w:ins>
      <w:ins w:id="389" w:author="Xipeng" w:date="2020-10-21T09:53:00Z">
        <w:r>
          <w:rPr>
            <w:snapToGrid w:val="0"/>
          </w:rPr>
          <w:t>ONFIRM</w:t>
        </w:r>
      </w:ins>
    </w:p>
    <w:p w14:paraId="3C424418" w14:textId="77777777" w:rsidR="00323B72" w:rsidRDefault="00323B72" w:rsidP="00323B72">
      <w:pPr>
        <w:pStyle w:val="PL"/>
        <w:rPr>
          <w:ins w:id="390" w:author="Xipeng" w:date="2020-10-21T09:52:00Z"/>
          <w:snapToGrid w:val="0"/>
        </w:rPr>
      </w:pPr>
      <w:ins w:id="391" w:author="Xipeng" w:date="2020-10-21T09:52:00Z">
        <w:r>
          <w:rPr>
            <w:snapToGrid w:val="0"/>
          </w:rPr>
          <w:t>--</w:t>
        </w:r>
      </w:ins>
    </w:p>
    <w:p w14:paraId="553B310C" w14:textId="77777777" w:rsidR="00323B72" w:rsidRDefault="00323B72" w:rsidP="00323B72">
      <w:pPr>
        <w:pStyle w:val="PL"/>
        <w:rPr>
          <w:ins w:id="392" w:author="Xipeng" w:date="2020-10-21T09:52:00Z"/>
          <w:snapToGrid w:val="0"/>
        </w:rPr>
      </w:pPr>
      <w:ins w:id="393" w:author="Xipeng" w:date="2020-10-21T09:52:00Z">
        <w:r>
          <w:rPr>
            <w:snapToGrid w:val="0"/>
          </w:rPr>
          <w:t>-- **************************************************************</w:t>
        </w:r>
      </w:ins>
    </w:p>
    <w:p w14:paraId="5AD57B84" w14:textId="77777777" w:rsidR="00323B72" w:rsidRDefault="00323B72" w:rsidP="00323B72">
      <w:pPr>
        <w:pStyle w:val="PL"/>
        <w:rPr>
          <w:ins w:id="394" w:author="Xipeng" w:date="2020-10-21T09:52:00Z"/>
          <w:snapToGrid w:val="0"/>
        </w:rPr>
      </w:pPr>
    </w:p>
    <w:p w14:paraId="4AF04ED8" w14:textId="50BB4B90" w:rsidR="00323B72" w:rsidRDefault="00323B72" w:rsidP="00323B72">
      <w:pPr>
        <w:pStyle w:val="PL"/>
        <w:rPr>
          <w:ins w:id="395" w:author="Xipeng" w:date="2020-10-21T09:52:00Z"/>
          <w:snapToGrid w:val="0"/>
        </w:rPr>
      </w:pPr>
      <w:bookmarkStart w:id="396" w:name="OLE_LINK114"/>
      <w:proofErr w:type="spellStart"/>
      <w:proofErr w:type="gramStart"/>
      <w:ins w:id="397" w:author="Xipeng" w:date="2020-10-21T09:53:00Z">
        <w:r>
          <w:rPr>
            <w:noProof w:val="0"/>
            <w:snapToGrid w:val="0"/>
          </w:rPr>
          <w:t>R</w:t>
        </w:r>
        <w:r w:rsidRPr="00323B72">
          <w:rPr>
            <w:noProof w:val="0"/>
            <w:snapToGrid w:val="0"/>
          </w:rPr>
          <w:t>etrieveUEContextConfirm</w:t>
        </w:r>
      </w:ins>
      <w:proofErr w:type="spellEnd"/>
      <w:ins w:id="398" w:author="Xipeng" w:date="2020-10-21T09:52:00Z">
        <w:r>
          <w:rPr>
            <w:snapToGrid w:val="0"/>
          </w:rPr>
          <w:t xml:space="preserve"> </w:t>
        </w:r>
        <w:bookmarkEnd w:id="396"/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000D90C9" w14:textId="67B6D070" w:rsidR="00323B72" w:rsidRDefault="00323B72" w:rsidP="00323B72">
      <w:pPr>
        <w:pStyle w:val="PL"/>
        <w:rPr>
          <w:ins w:id="399" w:author="Xipeng" w:date="2020-10-21T09:52:00Z"/>
          <w:snapToGrid w:val="0"/>
        </w:rPr>
      </w:pPr>
      <w:ins w:id="400" w:author="Xipeng" w:date="2020-10-21T09:52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401" w:author="Xipeng" w:date="2020-10-21T09:53:00Z">
        <w:r>
          <w:rPr>
            <w:snapToGrid w:val="0"/>
          </w:rPr>
          <w:t>R</w:t>
        </w:r>
        <w:proofErr w:type="spellStart"/>
        <w:r w:rsidRPr="00323B72">
          <w:rPr>
            <w:noProof w:val="0"/>
            <w:snapToGrid w:val="0"/>
          </w:rPr>
          <w:t>etrieveUEContextConfirm</w:t>
        </w:r>
      </w:ins>
      <w:proofErr w:type="spellEnd"/>
      <w:ins w:id="402" w:author="Xipeng" w:date="2020-10-21T09:52:00Z">
        <w:r>
          <w:rPr>
            <w:snapToGrid w:val="0"/>
          </w:rPr>
          <w:t>-IEs}},</w:t>
        </w:r>
      </w:ins>
    </w:p>
    <w:p w14:paraId="23781A1B" w14:textId="77777777" w:rsidR="00323B72" w:rsidRDefault="00323B72" w:rsidP="00323B72">
      <w:pPr>
        <w:pStyle w:val="PL"/>
        <w:rPr>
          <w:ins w:id="403" w:author="Xipeng" w:date="2020-10-21T09:52:00Z"/>
          <w:snapToGrid w:val="0"/>
        </w:rPr>
      </w:pPr>
      <w:ins w:id="404" w:author="Xipeng" w:date="2020-10-21T09:52:00Z">
        <w:r>
          <w:rPr>
            <w:snapToGrid w:val="0"/>
          </w:rPr>
          <w:tab/>
          <w:t>...</w:t>
        </w:r>
      </w:ins>
    </w:p>
    <w:p w14:paraId="518E424B" w14:textId="77777777" w:rsidR="00323B72" w:rsidRDefault="00323B72" w:rsidP="00323B72">
      <w:pPr>
        <w:pStyle w:val="PL"/>
        <w:rPr>
          <w:ins w:id="405" w:author="Xipeng" w:date="2020-10-21T09:52:00Z"/>
          <w:snapToGrid w:val="0"/>
        </w:rPr>
      </w:pPr>
      <w:ins w:id="406" w:author="Xipeng" w:date="2020-10-21T09:52:00Z">
        <w:r>
          <w:rPr>
            <w:snapToGrid w:val="0"/>
          </w:rPr>
          <w:t>}</w:t>
        </w:r>
      </w:ins>
    </w:p>
    <w:p w14:paraId="59921F78" w14:textId="41C2B31B" w:rsidR="00323B72" w:rsidRDefault="00323B72" w:rsidP="00323B72">
      <w:pPr>
        <w:pStyle w:val="PL"/>
        <w:rPr>
          <w:ins w:id="407" w:author="Xipeng" w:date="2020-10-21T10:10:00Z"/>
          <w:snapToGrid w:val="0"/>
        </w:rPr>
      </w:pPr>
      <w:proofErr w:type="spellStart"/>
      <w:ins w:id="408" w:author="Xipeng" w:date="2020-10-21T09:54:00Z">
        <w:r>
          <w:rPr>
            <w:noProof w:val="0"/>
            <w:snapToGrid w:val="0"/>
          </w:rPr>
          <w:t>R</w:t>
        </w:r>
        <w:r w:rsidRPr="00323B72">
          <w:rPr>
            <w:noProof w:val="0"/>
            <w:snapToGrid w:val="0"/>
          </w:rPr>
          <w:t>etrieveUEContextConfirm</w:t>
        </w:r>
      </w:ins>
      <w:proofErr w:type="spellEnd"/>
      <w:ins w:id="409" w:author="Xipeng" w:date="2020-10-21T09:52:00Z">
        <w:r>
          <w:rPr>
            <w:snapToGrid w:val="0"/>
          </w:rPr>
          <w:t>-IEs XNAP-PROTOCOL-IES ::= {</w:t>
        </w:r>
      </w:ins>
    </w:p>
    <w:p w14:paraId="5D30064A" w14:textId="77777777" w:rsidR="00EA75D1" w:rsidRDefault="00EA75D1" w:rsidP="00EA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Xipeng" w:date="2020-10-21T10:10:00Z"/>
          <w:rFonts w:ascii="Courier New" w:hAnsi="Courier New"/>
          <w:noProof/>
          <w:snapToGrid w:val="0"/>
          <w:sz w:val="16"/>
        </w:rPr>
      </w:pPr>
      <w:ins w:id="411" w:author="Xipeng" w:date="2020-10-21T10:10:00Z">
        <w:r w:rsidRPr="00EA75D1">
          <w:rPr>
            <w:rFonts w:ascii="Courier New" w:hAnsi="Courier New"/>
            <w:noProof/>
            <w:snapToGrid w:val="0"/>
            <w:sz w:val="16"/>
          </w:rPr>
          <w:tab/>
          <w:t>{ ID id-oldNG-RANnodeUEXnAPID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TYPE NG-RANnodeUEXnAPID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PRESENCE mandatory}|</w:t>
        </w:r>
      </w:ins>
    </w:p>
    <w:p w14:paraId="62BF92EE" w14:textId="77777777" w:rsidR="00EA75D1" w:rsidRPr="00EA75D1" w:rsidRDefault="00EA75D1" w:rsidP="00EA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Xipeng" w:date="2020-10-21T10:09:00Z"/>
          <w:rFonts w:ascii="Courier New" w:hAnsi="Courier New"/>
          <w:noProof/>
          <w:snapToGrid w:val="0"/>
          <w:sz w:val="16"/>
        </w:rPr>
      </w:pPr>
      <w:ins w:id="413" w:author="Xipeng" w:date="2020-10-21T10:09:00Z">
        <w:r w:rsidRPr="00EA75D1">
          <w:rPr>
            <w:rFonts w:ascii="Courier New" w:hAnsi="Courier New"/>
            <w:noProof/>
            <w:snapToGrid w:val="0"/>
            <w:sz w:val="16"/>
          </w:rPr>
          <w:tab/>
          <w:t>{ ID id-newNG-RANnodeUEXnAPID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TYPE NG-RANnodeUEXnAPID</w:t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</w:rPr>
          <w:tab/>
          <w:t>PRESENCE mandatory}|</w:t>
        </w:r>
      </w:ins>
    </w:p>
    <w:p w14:paraId="2283DD9C" w14:textId="0B17E1DC" w:rsidR="00EA75D1" w:rsidRPr="00EA75D1" w:rsidRDefault="00EA75D1" w:rsidP="00EA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Xipeng" w:date="2020-10-21T10:04:00Z"/>
          <w:rFonts w:ascii="Courier New" w:hAnsi="Courier New"/>
          <w:noProof/>
          <w:snapToGrid w:val="0"/>
          <w:sz w:val="16"/>
          <w:lang w:eastAsia="en-GB"/>
        </w:rPr>
      </w:pPr>
      <w:ins w:id="415" w:author="Xipeng" w:date="2020-10-21T10:04:00Z"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id-PDUSessionResourcesAdmitted-List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16" w:author="Xipeng" w:date="2020-10-21T13:31:00Z">
        <w:r w:rsidR="00F006F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17" w:author="Xipeng" w:date="2020-10-21T10:04:00Z"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>TYPE PDUSessionResourcesAdmitted-List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14:paraId="426FE2DA" w14:textId="426F0552" w:rsidR="00EA75D1" w:rsidRPr="00EA75D1" w:rsidRDefault="00EA75D1" w:rsidP="00EA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Xipeng" w:date="2020-10-21T10:04:00Z"/>
          <w:rFonts w:ascii="Courier New" w:hAnsi="Courier New"/>
          <w:noProof/>
          <w:snapToGrid w:val="0"/>
          <w:sz w:val="16"/>
          <w:lang w:eastAsia="en-GB"/>
        </w:rPr>
      </w:pPr>
      <w:ins w:id="419" w:author="Xipeng" w:date="2020-10-21T10:04:00Z"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</w:t>
        </w:r>
        <w:r w:rsidRPr="00EA75D1">
          <w:rPr>
            <w:rFonts w:ascii="Courier New" w:hAnsi="Courier New"/>
            <w:noProof/>
            <w:sz w:val="16"/>
            <w:lang w:eastAsia="en-GB"/>
          </w:rPr>
          <w:t>UEContextKeptIndicator</w:t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  <w:t>CRITICALITY ignore</w:t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</w:ins>
      <w:ins w:id="420" w:author="Xipeng" w:date="2020-10-21T13:31:00Z">
        <w:r w:rsidR="00F006F6">
          <w:rPr>
            <w:rFonts w:ascii="Courier New" w:hAnsi="Courier New"/>
            <w:noProof/>
            <w:sz w:val="16"/>
            <w:lang w:eastAsia="en-GB"/>
          </w:rPr>
          <w:tab/>
        </w:r>
      </w:ins>
      <w:ins w:id="421" w:author="Xipeng" w:date="2020-10-21T10:04:00Z">
        <w:r w:rsidRPr="00EA75D1">
          <w:rPr>
            <w:rFonts w:ascii="Courier New" w:hAnsi="Courier New"/>
            <w:noProof/>
            <w:sz w:val="16"/>
            <w:lang w:eastAsia="en-GB"/>
          </w:rPr>
          <w:t>TYPE UEContextKeptIndicator</w:t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z w:val="16"/>
            <w:lang w:eastAsia="en-GB"/>
          </w:rPr>
          <w:tab/>
          <w:t>PRESENCE optional }|</w:t>
        </w:r>
      </w:ins>
    </w:p>
    <w:p w14:paraId="1B4D6D5F" w14:textId="382C0065" w:rsidR="00EA75D1" w:rsidRPr="00EA75D1" w:rsidRDefault="00EA75D1" w:rsidP="00EA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Xipeng" w:date="2020-10-21T10:04:00Z"/>
          <w:rFonts w:ascii="Courier New" w:hAnsi="Courier New"/>
          <w:noProof/>
          <w:snapToGrid w:val="0"/>
          <w:sz w:val="16"/>
          <w:lang w:eastAsia="zh-CN"/>
        </w:rPr>
      </w:pPr>
      <w:ins w:id="423" w:author="Xipeng" w:date="2020-10-21T10:04:00Z"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id-DRBs-transferred-to-MN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24" w:author="Xipeng" w:date="2020-10-21T13:31:00Z">
        <w:r w:rsidR="00F006F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25" w:author="Xipeng" w:date="2020-10-21T10:04:00Z"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>TYPE DRB-List</w:t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A75D1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ins w:id="426" w:author="Xipeng" w:date="2020-10-21T10:07:00Z">
        <w:r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625AA027" w14:textId="2D74761D" w:rsidR="00323B72" w:rsidRDefault="00323B72" w:rsidP="00323B72">
      <w:pPr>
        <w:pStyle w:val="PL"/>
        <w:rPr>
          <w:ins w:id="427" w:author="Xipeng" w:date="2020-10-21T09:52:00Z"/>
          <w:snapToGrid w:val="0"/>
        </w:rPr>
      </w:pPr>
      <w:ins w:id="428" w:author="Xipeng" w:date="2020-10-21T09:52:00Z">
        <w:r>
          <w:rPr>
            <w:snapToGrid w:val="0"/>
          </w:rPr>
          <w:t>...</w:t>
        </w:r>
      </w:ins>
    </w:p>
    <w:p w14:paraId="49BEE7F6" w14:textId="77777777" w:rsidR="00323B72" w:rsidRDefault="00323B72" w:rsidP="00323B72">
      <w:pPr>
        <w:pStyle w:val="PL"/>
        <w:rPr>
          <w:ins w:id="429" w:author="Xipeng" w:date="2020-10-21T09:52:00Z"/>
          <w:snapToGrid w:val="0"/>
        </w:rPr>
      </w:pPr>
      <w:ins w:id="430" w:author="Xipeng" w:date="2020-10-21T09:52:00Z">
        <w:r>
          <w:rPr>
            <w:snapToGrid w:val="0"/>
          </w:rPr>
          <w:t>}</w:t>
        </w:r>
      </w:ins>
    </w:p>
    <w:p w14:paraId="3BD5A282" w14:textId="77777777" w:rsidR="00323B72" w:rsidRPr="00FD0425" w:rsidRDefault="00323B72" w:rsidP="00323B72">
      <w:pPr>
        <w:pStyle w:val="PL"/>
        <w:rPr>
          <w:ins w:id="431" w:author="Xipeng" w:date="2020-10-21T09:52:00Z"/>
          <w:snapToGrid w:val="0"/>
        </w:rPr>
      </w:pPr>
    </w:p>
    <w:p w14:paraId="0DC81C69" w14:textId="77777777" w:rsidR="00323B72" w:rsidRPr="00FD0425" w:rsidRDefault="00323B72" w:rsidP="00323B72">
      <w:pPr>
        <w:pStyle w:val="PL"/>
        <w:rPr>
          <w:ins w:id="432" w:author="Xipeng" w:date="2020-10-21T09:52:00Z"/>
          <w:snapToGrid w:val="0"/>
        </w:rPr>
      </w:pPr>
    </w:p>
    <w:p w14:paraId="50F6B10D" w14:textId="77777777" w:rsidR="00323B72" w:rsidRPr="00FD0425" w:rsidRDefault="00323B72" w:rsidP="00323B72">
      <w:pPr>
        <w:pStyle w:val="PL"/>
        <w:rPr>
          <w:ins w:id="433" w:author="Xipeng" w:date="2020-10-21T09:52:00Z"/>
        </w:rPr>
      </w:pPr>
      <w:ins w:id="434" w:author="Xipeng" w:date="2020-10-21T09:52:00Z">
        <w:r w:rsidRPr="00FD0425">
          <w:rPr>
            <w:snapToGrid w:val="0"/>
          </w:rPr>
          <w:t>END</w:t>
        </w:r>
      </w:ins>
    </w:p>
    <w:p w14:paraId="22F30F73" w14:textId="77777777" w:rsidR="00323B72" w:rsidRPr="00FD0425" w:rsidRDefault="00323B72" w:rsidP="00323B72">
      <w:pPr>
        <w:pStyle w:val="PL"/>
        <w:rPr>
          <w:ins w:id="435" w:author="Xipeng" w:date="2020-10-21T09:52:00Z"/>
          <w:noProof w:val="0"/>
          <w:snapToGrid w:val="0"/>
        </w:rPr>
      </w:pPr>
      <w:ins w:id="436" w:author="Xipeng" w:date="2020-10-21T09:52:00Z">
        <w:r w:rsidRPr="00FD0425">
          <w:rPr>
            <w:noProof w:val="0"/>
            <w:snapToGrid w:val="0"/>
          </w:rPr>
          <w:t>-- ASN1STOP</w:t>
        </w:r>
      </w:ins>
    </w:p>
    <w:p w14:paraId="71C58E4E" w14:textId="42F13827" w:rsidR="00323B72" w:rsidRDefault="00323B72">
      <w:pPr>
        <w:rPr>
          <w:ins w:id="437" w:author="Xipeng" w:date="2020-10-21T09:52:00Z"/>
          <w:noProof/>
        </w:rPr>
      </w:pPr>
    </w:p>
    <w:p w14:paraId="1486778E" w14:textId="6936F331" w:rsidR="00323B72" w:rsidRDefault="00323B72" w:rsidP="00323B72">
      <w:pPr>
        <w:pStyle w:val="PL"/>
        <w:rPr>
          <w:noProof w:val="0"/>
          <w:snapToGrid w:val="0"/>
        </w:rPr>
      </w:pPr>
    </w:p>
    <w:p w14:paraId="6FB0EAAE" w14:textId="5EC53645" w:rsidR="007C2366" w:rsidRDefault="007C2366" w:rsidP="007C2366">
      <w:pPr>
        <w:rPr>
          <w:noProof/>
        </w:rPr>
      </w:pPr>
      <w:r>
        <w:rPr>
          <w:noProof/>
        </w:rPr>
        <w:t>====================================8th Change====================================</w:t>
      </w:r>
    </w:p>
    <w:p w14:paraId="7C1C95EF" w14:textId="77777777" w:rsidR="007C2366" w:rsidRPr="00FD0425" w:rsidRDefault="007C2366" w:rsidP="00323B72">
      <w:pPr>
        <w:pStyle w:val="PL"/>
        <w:rPr>
          <w:noProof w:val="0"/>
          <w:snapToGrid w:val="0"/>
        </w:rPr>
      </w:pPr>
    </w:p>
    <w:p w14:paraId="05A54580" w14:textId="77777777" w:rsidR="00323B72" w:rsidRPr="00FD0425" w:rsidRDefault="00323B72" w:rsidP="00323B72">
      <w:pPr>
        <w:pStyle w:val="Heading3"/>
      </w:pPr>
      <w:bookmarkStart w:id="438" w:name="_Toc20955410"/>
      <w:bookmarkStart w:id="439" w:name="_Toc29991618"/>
      <w:bookmarkStart w:id="440" w:name="_Toc36556021"/>
      <w:bookmarkStart w:id="441" w:name="_Toc44497806"/>
      <w:bookmarkStart w:id="442" w:name="_Toc45108193"/>
      <w:bookmarkStart w:id="443" w:name="_Toc45901813"/>
      <w:bookmarkStart w:id="444" w:name="_Toc51850894"/>
      <w:r w:rsidRPr="00FD0425">
        <w:t>9.3.7</w:t>
      </w:r>
      <w:r w:rsidRPr="00FD0425">
        <w:tab/>
        <w:t>Constant definitions</w:t>
      </w:r>
      <w:bookmarkEnd w:id="438"/>
      <w:bookmarkEnd w:id="439"/>
      <w:bookmarkEnd w:id="440"/>
      <w:bookmarkEnd w:id="441"/>
      <w:bookmarkEnd w:id="442"/>
      <w:bookmarkEnd w:id="443"/>
      <w:bookmarkEnd w:id="444"/>
    </w:p>
    <w:p w14:paraId="3067FAD8" w14:textId="77777777" w:rsidR="00323B72" w:rsidRPr="00FD0425" w:rsidRDefault="00323B72" w:rsidP="00323B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00F04EA" w14:textId="77777777" w:rsidR="00323B72" w:rsidRPr="00FD0425" w:rsidRDefault="00323B72" w:rsidP="00323B72">
      <w:pPr>
        <w:pStyle w:val="PL"/>
      </w:pPr>
      <w:r w:rsidRPr="00FD0425">
        <w:t>-- **************************************************************</w:t>
      </w:r>
    </w:p>
    <w:p w14:paraId="7B3C53AE" w14:textId="77777777" w:rsidR="00323B72" w:rsidRPr="00FD0425" w:rsidRDefault="00323B72" w:rsidP="00323B72">
      <w:pPr>
        <w:pStyle w:val="PL"/>
      </w:pPr>
      <w:r w:rsidRPr="00FD0425">
        <w:t>--</w:t>
      </w:r>
    </w:p>
    <w:p w14:paraId="54632FC6" w14:textId="77777777" w:rsidR="00323B72" w:rsidRPr="00FD0425" w:rsidRDefault="00323B72" w:rsidP="00323B72">
      <w:pPr>
        <w:pStyle w:val="PL"/>
      </w:pPr>
      <w:r w:rsidRPr="00FD0425">
        <w:t>-- Constant definitions</w:t>
      </w:r>
    </w:p>
    <w:p w14:paraId="7C2C989E" w14:textId="77777777" w:rsidR="00323B72" w:rsidRPr="00FD0425" w:rsidRDefault="00323B72" w:rsidP="00323B72">
      <w:pPr>
        <w:pStyle w:val="PL"/>
      </w:pPr>
      <w:r w:rsidRPr="00FD0425">
        <w:lastRenderedPageBreak/>
        <w:t>--</w:t>
      </w:r>
    </w:p>
    <w:p w14:paraId="55E7CF7F" w14:textId="77777777" w:rsidR="00323B72" w:rsidRPr="00FD0425" w:rsidRDefault="00323B72" w:rsidP="00323B72">
      <w:pPr>
        <w:pStyle w:val="PL"/>
      </w:pPr>
      <w:r w:rsidRPr="00FD0425">
        <w:t>-- **************************************************************</w:t>
      </w:r>
    </w:p>
    <w:p w14:paraId="39101CC5" w14:textId="77777777" w:rsidR="00323B72" w:rsidRPr="00FD0425" w:rsidRDefault="00323B72" w:rsidP="00323B72">
      <w:pPr>
        <w:pStyle w:val="PL"/>
      </w:pPr>
    </w:p>
    <w:p w14:paraId="3A2C7F0B" w14:textId="77777777" w:rsidR="00323B72" w:rsidRPr="00FD0425" w:rsidRDefault="00323B72" w:rsidP="00323B72">
      <w:pPr>
        <w:pStyle w:val="PL"/>
      </w:pPr>
      <w:r w:rsidRPr="00FD0425">
        <w:t>XnAP-Constants {</w:t>
      </w:r>
    </w:p>
    <w:p w14:paraId="58129BCA" w14:textId="77777777" w:rsidR="00323B72" w:rsidRPr="00FD0425" w:rsidRDefault="00323B72" w:rsidP="00323B72">
      <w:pPr>
        <w:pStyle w:val="PL"/>
      </w:pPr>
      <w:r w:rsidRPr="00FD0425">
        <w:t>itu-t (0) identified-organization (4) etsi (0) mobileDomain (0)</w:t>
      </w:r>
    </w:p>
    <w:p w14:paraId="5CEF8992" w14:textId="77777777" w:rsidR="00323B72" w:rsidRPr="00FD0425" w:rsidRDefault="00323B72" w:rsidP="00323B72">
      <w:pPr>
        <w:pStyle w:val="PL"/>
      </w:pPr>
      <w:r w:rsidRPr="00FD0425">
        <w:t>ngran-Access (22) modules (3) xnap (2) version1 (1) xnap-Constants (4) }</w:t>
      </w:r>
    </w:p>
    <w:p w14:paraId="6C7D832C" w14:textId="77777777" w:rsidR="00323B72" w:rsidRPr="00FD0425" w:rsidRDefault="00323B72" w:rsidP="00323B72">
      <w:pPr>
        <w:pStyle w:val="PL"/>
      </w:pPr>
    </w:p>
    <w:p w14:paraId="261E26B9" w14:textId="77777777" w:rsidR="00323B72" w:rsidRPr="00FD0425" w:rsidRDefault="00323B72" w:rsidP="00323B72">
      <w:pPr>
        <w:pStyle w:val="PL"/>
      </w:pPr>
      <w:r w:rsidRPr="00FD0425">
        <w:t>DEFINITIONS AUTOMATIC TAGS ::=</w:t>
      </w:r>
    </w:p>
    <w:p w14:paraId="6DC044DF" w14:textId="77777777" w:rsidR="00323B72" w:rsidRPr="00FD0425" w:rsidRDefault="00323B72" w:rsidP="00323B72">
      <w:pPr>
        <w:pStyle w:val="PL"/>
      </w:pPr>
    </w:p>
    <w:p w14:paraId="041F0BA9" w14:textId="77777777" w:rsidR="00323B72" w:rsidRPr="00FD0425" w:rsidRDefault="00323B72" w:rsidP="00323B72">
      <w:pPr>
        <w:pStyle w:val="PL"/>
      </w:pPr>
      <w:r w:rsidRPr="00FD0425">
        <w:t>BEGIN</w:t>
      </w:r>
    </w:p>
    <w:p w14:paraId="360F148F" w14:textId="77777777" w:rsidR="00323B72" w:rsidRPr="00FD0425" w:rsidRDefault="00323B72" w:rsidP="00323B72">
      <w:pPr>
        <w:pStyle w:val="PL"/>
      </w:pPr>
    </w:p>
    <w:p w14:paraId="7B947455" w14:textId="77777777" w:rsidR="00323B72" w:rsidRPr="00FD0425" w:rsidRDefault="00323B72" w:rsidP="00323B72">
      <w:pPr>
        <w:pStyle w:val="PL"/>
      </w:pPr>
      <w:r w:rsidRPr="00FD0425">
        <w:t>IMPORTS</w:t>
      </w:r>
    </w:p>
    <w:p w14:paraId="093FDE8A" w14:textId="77777777" w:rsidR="00323B72" w:rsidRPr="00FD0425" w:rsidRDefault="00323B72" w:rsidP="00323B72">
      <w:pPr>
        <w:pStyle w:val="PL"/>
      </w:pPr>
      <w:r w:rsidRPr="00FD0425">
        <w:tab/>
        <w:t>ProcedureCode,</w:t>
      </w:r>
    </w:p>
    <w:p w14:paraId="7248F8C5" w14:textId="77777777" w:rsidR="00323B72" w:rsidRPr="00FD0425" w:rsidRDefault="00323B72" w:rsidP="00323B72">
      <w:pPr>
        <w:pStyle w:val="PL"/>
      </w:pPr>
      <w:r w:rsidRPr="00FD0425">
        <w:tab/>
        <w:t>ProtocolIE-ID</w:t>
      </w:r>
    </w:p>
    <w:p w14:paraId="747C96F3" w14:textId="77777777" w:rsidR="00323B72" w:rsidRPr="00FD0425" w:rsidRDefault="00323B72" w:rsidP="00323B72">
      <w:pPr>
        <w:pStyle w:val="PL"/>
      </w:pPr>
      <w:r w:rsidRPr="00FD0425">
        <w:t>FROM XnAP-CommonDataTypes;</w:t>
      </w:r>
    </w:p>
    <w:p w14:paraId="6AB7CC01" w14:textId="77777777" w:rsidR="00323B72" w:rsidRPr="00FD0425" w:rsidRDefault="00323B72" w:rsidP="00323B72">
      <w:pPr>
        <w:pStyle w:val="PL"/>
      </w:pPr>
    </w:p>
    <w:p w14:paraId="281A3993" w14:textId="77777777" w:rsidR="00323B72" w:rsidRPr="00FD0425" w:rsidRDefault="00323B72" w:rsidP="00323B72">
      <w:pPr>
        <w:pStyle w:val="PL"/>
      </w:pPr>
      <w:r w:rsidRPr="00FD0425">
        <w:t>-- **************************************************************</w:t>
      </w:r>
    </w:p>
    <w:p w14:paraId="111F95DF" w14:textId="77777777" w:rsidR="00323B72" w:rsidRPr="00FD0425" w:rsidRDefault="00323B72" w:rsidP="00323B72">
      <w:pPr>
        <w:pStyle w:val="PL"/>
      </w:pPr>
      <w:r w:rsidRPr="00FD0425">
        <w:t>--</w:t>
      </w:r>
    </w:p>
    <w:p w14:paraId="03C53AD9" w14:textId="77777777" w:rsidR="00323B72" w:rsidRPr="00FD0425" w:rsidRDefault="00323B72" w:rsidP="00323B72">
      <w:pPr>
        <w:pStyle w:val="PL"/>
        <w:outlineLvl w:val="3"/>
      </w:pPr>
      <w:r w:rsidRPr="00FD0425">
        <w:t>-- Elementary Procedures</w:t>
      </w:r>
    </w:p>
    <w:p w14:paraId="406F381A" w14:textId="77777777" w:rsidR="00323B72" w:rsidRPr="00FD0425" w:rsidRDefault="00323B72" w:rsidP="00323B72">
      <w:pPr>
        <w:pStyle w:val="PL"/>
      </w:pPr>
      <w:r w:rsidRPr="00FD0425">
        <w:t>--</w:t>
      </w:r>
    </w:p>
    <w:p w14:paraId="05C809CD" w14:textId="77777777" w:rsidR="00323B72" w:rsidRPr="00FD0425" w:rsidRDefault="00323B72" w:rsidP="00323B72">
      <w:pPr>
        <w:pStyle w:val="PL"/>
      </w:pPr>
      <w:r w:rsidRPr="00FD0425">
        <w:t>-- **************************************************************</w:t>
      </w:r>
    </w:p>
    <w:p w14:paraId="662CB478" w14:textId="77777777" w:rsidR="00323B72" w:rsidRPr="00FD0425" w:rsidRDefault="00323B72" w:rsidP="00323B72">
      <w:pPr>
        <w:pStyle w:val="PL"/>
      </w:pPr>
    </w:p>
    <w:p w14:paraId="5C1445DF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0C95388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69641E1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D6A146E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99E8293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104073D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966DBA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FFC45BF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C0C8DAD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8A3DECB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1A6ED62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BEDA80F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7553107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A468A79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F3B0EE3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7B6E684" w14:textId="77777777" w:rsidR="00323B72" w:rsidRPr="00FD0425" w:rsidRDefault="00323B72" w:rsidP="00323B72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EB63DCE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06DD83C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10D4BD1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622587C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EA9526E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0CC2772" w14:textId="77777777" w:rsidR="00323B72" w:rsidRPr="00FD0425" w:rsidRDefault="00323B72" w:rsidP="00323B72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311FFF4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4950EAE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56102C9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5B4CBD0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3FBA888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87D2534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408ED6B" w14:textId="77777777" w:rsidR="00323B72" w:rsidRPr="00FD0425" w:rsidRDefault="00323B72" w:rsidP="00323B72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588FE2F" w14:textId="77777777" w:rsidR="00323B72" w:rsidRDefault="00323B72" w:rsidP="00323B72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38C2286" w14:textId="77777777" w:rsidR="00323B72" w:rsidRPr="007E6716" w:rsidRDefault="00323B72" w:rsidP="00323B72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215332B" w14:textId="77777777" w:rsidR="00323B72" w:rsidRPr="007E6716" w:rsidRDefault="00323B72" w:rsidP="00323B72">
      <w:pPr>
        <w:pStyle w:val="PL"/>
        <w:rPr>
          <w:snapToGrid w:val="0"/>
        </w:rPr>
      </w:pPr>
      <w:r>
        <w:rPr>
          <w:snapToGrid w:val="0"/>
        </w:rPr>
        <w:lastRenderedPageBreak/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258ACDA" w14:textId="77777777" w:rsidR="00323B72" w:rsidRDefault="00323B72" w:rsidP="00323B72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EEBCB77" w14:textId="77777777" w:rsidR="00323B72" w:rsidRDefault="00323B72" w:rsidP="00323B72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6E95B68" w14:textId="77777777" w:rsidR="00323B72" w:rsidRDefault="00323B72" w:rsidP="00323B7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1648C68" w14:textId="77777777" w:rsidR="00323B72" w:rsidRDefault="00323B72" w:rsidP="00323B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196B53A4" w14:textId="77777777" w:rsidR="00323B72" w:rsidRDefault="00323B72" w:rsidP="00323B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5747698" w14:textId="3909B232" w:rsidR="00323B72" w:rsidRDefault="00323B72" w:rsidP="00323B72">
      <w:pPr>
        <w:pStyle w:val="PL"/>
        <w:rPr>
          <w:ins w:id="445" w:author="Xipeng" w:date="2020-10-21T09:56:00Z"/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405EB60" w14:textId="3E875514" w:rsidR="00323B72" w:rsidRPr="00FD0425" w:rsidRDefault="00323B72" w:rsidP="00323B72">
      <w:pPr>
        <w:pStyle w:val="PL"/>
        <w:rPr>
          <w:snapToGrid w:val="0"/>
        </w:rPr>
      </w:pPr>
      <w:ins w:id="446" w:author="Xipeng" w:date="2020-10-21T09:56:00Z">
        <w:r>
          <w:rPr>
            <w:snapToGrid w:val="0"/>
          </w:rPr>
          <w:t>id-retrieveUEContextConfirm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 w:rsidRPr="00323B72">
          <w:rPr>
            <w:snapToGrid w:val="0"/>
            <w:highlight w:val="yellow"/>
            <w:rPrChange w:id="447" w:author="Xipeng" w:date="2020-10-21T09:56:00Z">
              <w:rPr>
                <w:snapToGrid w:val="0"/>
              </w:rPr>
            </w:rPrChange>
          </w:rPr>
          <w:t>38</w:t>
        </w:r>
      </w:ins>
    </w:p>
    <w:p w14:paraId="1FF69204" w14:textId="77777777" w:rsidR="00323B72" w:rsidRPr="00FD0425" w:rsidRDefault="00323B72" w:rsidP="00323B72">
      <w:pPr>
        <w:pStyle w:val="PL"/>
        <w:rPr>
          <w:snapToGrid w:val="0"/>
        </w:rPr>
      </w:pPr>
    </w:p>
    <w:p w14:paraId="3B0406B6" w14:textId="77777777" w:rsidR="00323B72" w:rsidRDefault="00323B72">
      <w:pPr>
        <w:rPr>
          <w:noProof/>
        </w:rPr>
      </w:pPr>
    </w:p>
    <w:sectPr w:rsidR="00323B72" w:rsidSect="00F006F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DC015" w14:textId="77777777" w:rsidR="00894157" w:rsidRDefault="00894157">
      <w:r>
        <w:separator/>
      </w:r>
    </w:p>
  </w:endnote>
  <w:endnote w:type="continuationSeparator" w:id="0">
    <w:p w14:paraId="646A8317" w14:textId="77777777" w:rsidR="00894157" w:rsidRDefault="0089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B5CC5" w14:textId="77777777" w:rsidR="00894157" w:rsidRDefault="00894157">
      <w:r>
        <w:separator/>
      </w:r>
    </w:p>
  </w:footnote>
  <w:footnote w:type="continuationSeparator" w:id="0">
    <w:p w14:paraId="79928C20" w14:textId="77777777" w:rsidR="00894157" w:rsidRDefault="0089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8483F" w:rsidRDefault="008848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8483F" w:rsidRDefault="00884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8483F" w:rsidRDefault="008848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8483F" w:rsidRDefault="00884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5C1017"/>
    <w:multiLevelType w:val="hybridMultilevel"/>
    <w:tmpl w:val="E6C0DFF0"/>
    <w:lvl w:ilvl="0" w:tplc="250E07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peng">
    <w15:presenceInfo w15:providerId="None" w15:userId="Xipeng"/>
  </w15:person>
  <w15:person w15:author="Jaspreet Kaur">
    <w15:presenceInfo w15:providerId="AD" w15:userId="S::jakaur@qti.qualcomm.com::9a60008d-e487-491f-a258-c1fd07a50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0"/>
    <w:rsid w:val="000A6394"/>
    <w:rsid w:val="000B7FED"/>
    <w:rsid w:val="000C038A"/>
    <w:rsid w:val="000C51A9"/>
    <w:rsid w:val="000C6598"/>
    <w:rsid w:val="000D44B3"/>
    <w:rsid w:val="00145D43"/>
    <w:rsid w:val="00192C46"/>
    <w:rsid w:val="001943F6"/>
    <w:rsid w:val="001A08B3"/>
    <w:rsid w:val="001A7B60"/>
    <w:rsid w:val="001B52F0"/>
    <w:rsid w:val="001B7A65"/>
    <w:rsid w:val="001E41F3"/>
    <w:rsid w:val="002058A9"/>
    <w:rsid w:val="0026004D"/>
    <w:rsid w:val="002640DD"/>
    <w:rsid w:val="00275D12"/>
    <w:rsid w:val="00284FEB"/>
    <w:rsid w:val="002860C4"/>
    <w:rsid w:val="002B5741"/>
    <w:rsid w:val="002E472E"/>
    <w:rsid w:val="002E4936"/>
    <w:rsid w:val="00305409"/>
    <w:rsid w:val="00323B72"/>
    <w:rsid w:val="003609EF"/>
    <w:rsid w:val="0036231A"/>
    <w:rsid w:val="0036644A"/>
    <w:rsid w:val="00374DD4"/>
    <w:rsid w:val="00375305"/>
    <w:rsid w:val="003E1A36"/>
    <w:rsid w:val="00410371"/>
    <w:rsid w:val="004242F1"/>
    <w:rsid w:val="004B75B7"/>
    <w:rsid w:val="0051580D"/>
    <w:rsid w:val="00526D19"/>
    <w:rsid w:val="00547111"/>
    <w:rsid w:val="0058422A"/>
    <w:rsid w:val="00592D74"/>
    <w:rsid w:val="005E2C44"/>
    <w:rsid w:val="00621188"/>
    <w:rsid w:val="006257ED"/>
    <w:rsid w:val="00642279"/>
    <w:rsid w:val="00665C47"/>
    <w:rsid w:val="00695808"/>
    <w:rsid w:val="006B46FB"/>
    <w:rsid w:val="006E21FB"/>
    <w:rsid w:val="007176FF"/>
    <w:rsid w:val="00765701"/>
    <w:rsid w:val="00792342"/>
    <w:rsid w:val="007977A8"/>
    <w:rsid w:val="007B400C"/>
    <w:rsid w:val="007B512A"/>
    <w:rsid w:val="007C2097"/>
    <w:rsid w:val="007C2366"/>
    <w:rsid w:val="007D6A07"/>
    <w:rsid w:val="007F7259"/>
    <w:rsid w:val="008040A8"/>
    <w:rsid w:val="008279FA"/>
    <w:rsid w:val="008626E7"/>
    <w:rsid w:val="00870EE7"/>
    <w:rsid w:val="0088483F"/>
    <w:rsid w:val="008863B9"/>
    <w:rsid w:val="00894157"/>
    <w:rsid w:val="008A45A6"/>
    <w:rsid w:val="008D67A3"/>
    <w:rsid w:val="008F3789"/>
    <w:rsid w:val="008F686C"/>
    <w:rsid w:val="009148DE"/>
    <w:rsid w:val="00941E30"/>
    <w:rsid w:val="0095418E"/>
    <w:rsid w:val="009777D9"/>
    <w:rsid w:val="00991B88"/>
    <w:rsid w:val="009A449F"/>
    <w:rsid w:val="009A5753"/>
    <w:rsid w:val="009A579D"/>
    <w:rsid w:val="009E3297"/>
    <w:rsid w:val="009F734F"/>
    <w:rsid w:val="00A246B6"/>
    <w:rsid w:val="00A47E70"/>
    <w:rsid w:val="00A50CF0"/>
    <w:rsid w:val="00A56EE2"/>
    <w:rsid w:val="00A7671C"/>
    <w:rsid w:val="00AA2CBC"/>
    <w:rsid w:val="00AC5820"/>
    <w:rsid w:val="00AD1CD8"/>
    <w:rsid w:val="00B258BB"/>
    <w:rsid w:val="00B32902"/>
    <w:rsid w:val="00B67B97"/>
    <w:rsid w:val="00B968C8"/>
    <w:rsid w:val="00BA3EC5"/>
    <w:rsid w:val="00BA51D9"/>
    <w:rsid w:val="00BB5DFC"/>
    <w:rsid w:val="00BB7A89"/>
    <w:rsid w:val="00BD279D"/>
    <w:rsid w:val="00BD6BB8"/>
    <w:rsid w:val="00C66BA2"/>
    <w:rsid w:val="00C95985"/>
    <w:rsid w:val="00CC5026"/>
    <w:rsid w:val="00CC68D0"/>
    <w:rsid w:val="00CE5E2F"/>
    <w:rsid w:val="00D03F9A"/>
    <w:rsid w:val="00D06D51"/>
    <w:rsid w:val="00D24991"/>
    <w:rsid w:val="00D50255"/>
    <w:rsid w:val="00D66520"/>
    <w:rsid w:val="00D722D1"/>
    <w:rsid w:val="00DE34CF"/>
    <w:rsid w:val="00E13F3D"/>
    <w:rsid w:val="00E34898"/>
    <w:rsid w:val="00E356E2"/>
    <w:rsid w:val="00EA75D1"/>
    <w:rsid w:val="00EB09B7"/>
    <w:rsid w:val="00ED2CFD"/>
    <w:rsid w:val="00ED44F5"/>
    <w:rsid w:val="00EE7D7C"/>
    <w:rsid w:val="00F006F6"/>
    <w:rsid w:val="00F25D98"/>
    <w:rsid w:val="00F300FB"/>
    <w:rsid w:val="00FB3C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D67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7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67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D67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D67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67A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67A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6EE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B400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7B400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7B400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B400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4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40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B400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40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40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7B400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7B400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7B400C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B40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7B400C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40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B40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B40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B400C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7B400C"/>
    <w:pPr>
      <w:jc w:val="center"/>
    </w:pPr>
    <w:rPr>
      <w:color w:val="FF0000"/>
    </w:rPr>
  </w:style>
  <w:style w:type="character" w:customStyle="1" w:styleId="B1Char1">
    <w:name w:val="B1 Char1"/>
    <w:rsid w:val="007B400C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7B400C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00C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7B400C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7B40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400C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B400C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7B400C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7B400C"/>
    <w:rPr>
      <w:rFonts w:ascii="Arial" w:hAnsi="Arial"/>
      <w:b/>
      <w:lang w:eastAsia="en-US"/>
    </w:rPr>
  </w:style>
  <w:style w:type="character" w:customStyle="1" w:styleId="msoins0">
    <w:name w:val="msoins"/>
    <w:rsid w:val="007B400C"/>
  </w:style>
  <w:style w:type="character" w:customStyle="1" w:styleId="EditorsNoteZchn">
    <w:name w:val="Editor's Note Zchn"/>
    <w:rsid w:val="007B400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00C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7B400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7B400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7B400C"/>
    <w:rPr>
      <w:b/>
    </w:rPr>
  </w:style>
  <w:style w:type="character" w:customStyle="1" w:styleId="CRCoverPageZchn">
    <w:name w:val="CR Cover Page Zchn"/>
    <w:link w:val="CRCoverPage"/>
    <w:rsid w:val="007B400C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7B400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B400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7B400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7B400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7B400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7B400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00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B400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B400C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7B400C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7B400C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b475abcecf8c7581a75e2328bcd1cee6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4b32ec6f3b46cc0d84856005d90930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B0DFE-759E-41B9-AEA1-0A465AB83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B8FB9-10FD-4D03-A6E5-B8BC5C50F9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69AE94-60C9-4ED1-9E4D-7F383FBFB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FB2CE-FCB9-4B6B-88CA-2AD044BE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22</Pages>
  <Words>5660</Words>
  <Characters>32268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7</cp:revision>
  <cp:lastPrinted>1900-01-01T08:00:00Z</cp:lastPrinted>
  <dcterms:created xsi:type="dcterms:W3CDTF">2020-10-21T17:41:00Z</dcterms:created>
  <dcterms:modified xsi:type="dcterms:W3CDTF">2020-10-21T20:32:00Z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R3-206181</vt:lpwstr>
  </property>
  <property fmtid="{D5CDD505-2E9C-101B-9397-08002B2CF9AE}" pid="10" name="Spec#">
    <vt:lpwstr>38.423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Inter MN resume without SN change (CR to 38.423)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  <property fmtid="{D5CDD505-2E9C-101B-9397-08002B2CF9AE}" pid="21" name="ContentTypeId">
    <vt:lpwstr>0x0101004257954231A76C44B0D04C9AEE4292A8</vt:lpwstr>
  </property>
</Properties>
</file>